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08CC3" w14:textId="13E7EEB1" w:rsidR="008B1394" w:rsidRDefault="00890928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lang w:val="en-US"/>
        </w:rPr>
      </w:pPr>
      <w:proofErr w:type="spellStart"/>
      <w:r>
        <w:rPr>
          <w:rFonts w:ascii="Arial" w:hAnsi="Arial" w:cs="Arial"/>
          <w:b/>
          <w:sz w:val="24"/>
        </w:rPr>
        <w:t>3GPP</w:t>
      </w:r>
      <w:proofErr w:type="spellEnd"/>
      <w:r>
        <w:rPr>
          <w:rFonts w:ascii="Arial" w:hAnsi="Arial" w:cs="Arial"/>
          <w:b/>
          <w:sz w:val="24"/>
        </w:rPr>
        <w:t xml:space="preserve"> TSG</w:t>
      </w:r>
      <w:r>
        <w:rPr>
          <w:rFonts w:ascii="Arial" w:hAnsi="Arial" w:cs="Arial"/>
          <w:b/>
          <w:sz w:val="24"/>
          <w:lang w:eastAsia="ko-KR"/>
        </w:rPr>
        <w:t>-</w:t>
      </w:r>
      <w:proofErr w:type="spellStart"/>
      <w:r>
        <w:rPr>
          <w:rFonts w:ascii="Arial" w:hAnsi="Arial" w:cs="Arial"/>
          <w:b/>
          <w:sz w:val="24"/>
          <w:lang w:eastAsia="ko-KR"/>
        </w:rPr>
        <w:t>RAN2</w:t>
      </w:r>
      <w:proofErr w:type="spellEnd"/>
      <w:r>
        <w:rPr>
          <w:rFonts w:ascii="Arial" w:hAnsi="Arial" w:cs="Arial"/>
          <w:b/>
          <w:sz w:val="24"/>
        </w:rPr>
        <w:t xml:space="preserve"> Meeting </w:t>
      </w:r>
      <w:r>
        <w:rPr>
          <w:rFonts w:ascii="Arial" w:hAnsi="Arial" w:cs="Arial"/>
          <w:b/>
          <w:sz w:val="24"/>
          <w:lang w:eastAsia="ko-KR"/>
        </w:rPr>
        <w:t>#1</w:t>
      </w:r>
      <w:r>
        <w:rPr>
          <w:rFonts w:ascii="Arial" w:hAnsi="Arial" w:cs="Arial"/>
          <w:b/>
          <w:sz w:val="24"/>
          <w:lang w:val="en-US" w:eastAsia="zh-CN"/>
        </w:rPr>
        <w:t>2</w:t>
      </w:r>
      <w:r>
        <w:rPr>
          <w:rFonts w:ascii="Arial" w:hAnsi="Arial" w:cs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  <w:i/>
          <w:sz w:val="28"/>
        </w:rPr>
        <w:tab/>
      </w:r>
      <w:proofErr w:type="spellStart"/>
      <w:r>
        <w:rPr>
          <w:rFonts w:ascii="Arial" w:hAnsi="Arial" w:cs="Arial"/>
          <w:b/>
          <w:iCs/>
          <w:sz w:val="24"/>
          <w:szCs w:val="24"/>
          <w:lang w:eastAsia="zh-CN"/>
        </w:rPr>
        <w:t>R2</w:t>
      </w:r>
      <w:proofErr w:type="spellEnd"/>
      <w:r>
        <w:rPr>
          <w:rFonts w:ascii="Arial" w:hAnsi="Arial" w:cs="Arial"/>
          <w:b/>
          <w:iCs/>
          <w:sz w:val="24"/>
          <w:szCs w:val="24"/>
          <w:lang w:eastAsia="zh-CN"/>
        </w:rPr>
        <w:t>-</w:t>
      </w:r>
      <w:r w:rsidR="00E63E7F">
        <w:rPr>
          <w:rFonts w:ascii="Arial" w:hAnsi="Arial" w:cs="Arial"/>
          <w:b/>
          <w:iCs/>
          <w:sz w:val="24"/>
          <w:szCs w:val="24"/>
          <w:lang w:eastAsia="zh-CN"/>
        </w:rPr>
        <w:t>2306798</w:t>
      </w:r>
    </w:p>
    <w:p w14:paraId="0E04D4C2" w14:textId="77777777" w:rsidR="008B1394" w:rsidRDefault="00890928">
      <w:pPr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bCs/>
          <w:sz w:val="24"/>
          <w:szCs w:val="24"/>
          <w:lang w:val="en-US" w:eastAsia="zh-CN"/>
        </w:rPr>
        <w:t>Incheon, KR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val="en-US" w:eastAsia="zh-CN"/>
        </w:rPr>
        <w:t>22</w:t>
      </w:r>
      <w:proofErr w:type="spellStart"/>
      <w:r>
        <w:rPr>
          <w:rFonts w:ascii="Arial" w:eastAsia="Times New Roman" w:hAnsi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ascii="Arial" w:eastAsia="Times New Roman" w:hAnsi="Arial"/>
          <w:b/>
          <w:bCs/>
          <w:sz w:val="24"/>
          <w:szCs w:val="24"/>
        </w:rPr>
        <w:t xml:space="preserve"> – 2</w:t>
      </w:r>
      <w:r>
        <w:rPr>
          <w:rFonts w:ascii="Arial" w:hAnsi="Arial" w:hint="eastAsia"/>
          <w:b/>
          <w:bCs/>
          <w:sz w:val="24"/>
          <w:szCs w:val="24"/>
        </w:rPr>
        <w:t>6</w:t>
      </w:r>
      <w:r>
        <w:rPr>
          <w:rFonts w:ascii="Arial" w:eastAsia="Times New Roman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Times New Roman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cs="Arial"/>
          <w:b/>
          <w:sz w:val="24"/>
          <w:szCs w:val="22"/>
          <w:lang w:val="de-DE" w:eastAsia="zh-CN"/>
        </w:rPr>
        <w:t>,</w:t>
      </w:r>
      <w:r>
        <w:rPr>
          <w:rFonts w:ascii="Arial" w:hAnsi="Arial" w:cs="Arial"/>
          <w:b/>
          <w:sz w:val="24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1394" w14:paraId="6A914B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2C7A1" w14:textId="77777777" w:rsidR="008B1394" w:rsidRDefault="008909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v12.2</w:t>
            </w:r>
            <w:proofErr w:type="spellEnd"/>
          </w:p>
        </w:tc>
      </w:tr>
      <w:tr w:rsidR="008B1394" w14:paraId="15C017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36ED7" w14:textId="77777777" w:rsidR="008B1394" w:rsidRDefault="0089092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1394" w14:paraId="5A9601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24677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1394" w14:paraId="1C276BC9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7CFBC49" w14:textId="77777777" w:rsidR="008B1394" w:rsidRDefault="008B139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7719CF" w14:textId="77777777" w:rsidR="008B1394" w:rsidRDefault="00D8334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890928">
              <w:rPr>
                <w:b/>
                <w:sz w:val="28"/>
              </w:rPr>
              <w:t>3</w:t>
            </w:r>
            <w:r w:rsidR="00890928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890928">
              <w:rPr>
                <w:b/>
                <w:sz w:val="28"/>
              </w:rPr>
              <w:t>.</w:t>
            </w:r>
            <w:r w:rsidR="00890928">
              <w:rPr>
                <w:rFonts w:hint="eastAsia"/>
                <w:b/>
                <w:sz w:val="28"/>
                <w:lang w:val="en-US" w:eastAsia="zh-CN"/>
              </w:rPr>
              <w:t>32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  <w:r w:rsidR="00890928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7F25D324" w14:textId="77777777" w:rsidR="008B1394" w:rsidRDefault="008909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220E14" w14:textId="77777777" w:rsidR="008B1394" w:rsidRDefault="00890928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1629</w:t>
            </w:r>
          </w:p>
        </w:tc>
        <w:tc>
          <w:tcPr>
            <w:tcW w:w="709" w:type="dxa"/>
            <w:shd w:val="clear" w:color="auto" w:fill="auto"/>
          </w:tcPr>
          <w:p w14:paraId="5A82F4CC" w14:textId="77777777" w:rsidR="008B1394" w:rsidRDefault="008909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F626A6" w14:textId="197E5D3F" w:rsidR="008B1394" w:rsidRDefault="000F0BC1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3A35A7C4" w14:textId="77777777" w:rsidR="008B1394" w:rsidRDefault="008909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1CE9D" w14:textId="77777777" w:rsidR="008B1394" w:rsidRDefault="00D833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890928">
              <w:rPr>
                <w:b/>
                <w:sz w:val="28"/>
              </w:rPr>
              <w:t>1</w:t>
            </w:r>
            <w:r w:rsidR="00890928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="00890928">
              <w:rPr>
                <w:b/>
                <w:sz w:val="28"/>
              </w:rPr>
              <w:t>.</w:t>
            </w:r>
            <w:r w:rsidR="00890928"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890928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030A8" w14:textId="77777777" w:rsidR="008B1394" w:rsidRDefault="008B1394">
            <w:pPr>
              <w:pStyle w:val="CRCoverPage"/>
              <w:spacing w:after="0"/>
            </w:pPr>
          </w:p>
        </w:tc>
      </w:tr>
      <w:tr w:rsidR="008B1394" w14:paraId="5E3F4D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EADD3" w14:textId="77777777" w:rsidR="008B1394" w:rsidRDefault="008B1394">
            <w:pPr>
              <w:pStyle w:val="CRCoverPage"/>
              <w:spacing w:after="0"/>
            </w:pPr>
          </w:p>
        </w:tc>
      </w:tr>
      <w:tr w:rsidR="008B1394" w14:paraId="5BC391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F67F2" w14:textId="77777777" w:rsidR="008B1394" w:rsidRDefault="0089092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4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4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4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1394" w14:paraId="4A1EBD2A" w14:textId="77777777">
        <w:tc>
          <w:tcPr>
            <w:tcW w:w="9641" w:type="dxa"/>
            <w:gridSpan w:val="9"/>
          </w:tcPr>
          <w:p w14:paraId="78A4174C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4BC628" w14:textId="77777777" w:rsidR="008B1394" w:rsidRDefault="008B13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1394" w14:paraId="446783F3" w14:textId="77777777">
        <w:tc>
          <w:tcPr>
            <w:tcW w:w="2835" w:type="dxa"/>
            <w:shd w:val="clear" w:color="auto" w:fill="auto"/>
          </w:tcPr>
          <w:p w14:paraId="2DFDB477" w14:textId="77777777" w:rsidR="008B1394" w:rsidRDefault="0089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7900FB17" w14:textId="77777777" w:rsidR="008B1394" w:rsidRDefault="00890928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AD9499" w14:textId="77777777" w:rsidR="008B1394" w:rsidRDefault="008B1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F2A7325" w14:textId="77777777" w:rsidR="008B1394" w:rsidRDefault="008909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9029CE" w14:textId="77777777" w:rsidR="008B1394" w:rsidRDefault="008909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07A0BC1A" w14:textId="77777777" w:rsidR="008B1394" w:rsidRDefault="008909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CD317" w14:textId="77777777" w:rsidR="008B1394" w:rsidRDefault="008909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01AE22F" w14:textId="77777777" w:rsidR="008B1394" w:rsidRDefault="008909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41432" w14:textId="77777777" w:rsidR="008B1394" w:rsidRDefault="008B139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23DED8C" w14:textId="77777777" w:rsidR="008B1394" w:rsidRDefault="008B13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1394" w14:paraId="1C367E89" w14:textId="77777777">
        <w:tc>
          <w:tcPr>
            <w:tcW w:w="9640" w:type="dxa"/>
            <w:gridSpan w:val="11"/>
          </w:tcPr>
          <w:p w14:paraId="2CCEFFC2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1394" w14:paraId="0C3222D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10510" w14:textId="77777777" w:rsidR="008B1394" w:rsidRDefault="0089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C38F6" w14:textId="77777777" w:rsidR="008B1394" w:rsidRDefault="00890928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eastAsia="ko-KR"/>
              </w:rPr>
              <w:t xml:space="preserve">Correction on </w:t>
            </w:r>
            <w:r>
              <w:t xml:space="preserve">Enhanced </w:t>
            </w:r>
            <w:proofErr w:type="spellStart"/>
            <w:r>
              <w:t>BFR</w:t>
            </w:r>
            <w:proofErr w:type="spellEnd"/>
            <w:r>
              <w:t xml:space="preserve"> MAC CE</w:t>
            </w:r>
          </w:p>
        </w:tc>
      </w:tr>
      <w:tr w:rsidR="008B1394" w14:paraId="13D204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F540A" w14:textId="77777777" w:rsidR="008B1394" w:rsidRDefault="008B1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7FDD8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1394" w14:paraId="26238D2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B105683" w14:textId="77777777" w:rsidR="008B1394" w:rsidRDefault="0089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D3D873" w14:textId="77777777" w:rsidR="008B1394" w:rsidRDefault="0089092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ZTE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Corporation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cs="Arial"/>
                <w:lang w:val="en-US" w:eastAsia="zh-CN"/>
              </w:rPr>
              <w:t>Sanechips</w:t>
            </w:r>
            <w:proofErr w:type="spellEnd"/>
          </w:p>
        </w:tc>
      </w:tr>
      <w:tr w:rsidR="008B1394" w14:paraId="68F28E7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CEB78D9" w14:textId="77777777" w:rsidR="008B1394" w:rsidRDefault="0089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87E896" w14:textId="77777777" w:rsidR="008B1394" w:rsidRDefault="0089092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8B1394" w14:paraId="60F5BB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0727A" w14:textId="77777777" w:rsidR="008B1394" w:rsidRDefault="008B1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4486D6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1394" w14:paraId="3C5DA12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E307FE7" w14:textId="77777777" w:rsidR="008B1394" w:rsidRDefault="0089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A7A1E0" w14:textId="77777777" w:rsidR="008B1394" w:rsidRDefault="00890928">
            <w:pPr>
              <w:pStyle w:val="CRCoverPage"/>
              <w:spacing w:after="0"/>
              <w:ind w:left="100"/>
            </w:pPr>
            <w:proofErr w:type="spellStart"/>
            <w:r>
              <w:t>NR_feMIMO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AF9E9DC" w14:textId="77777777" w:rsidR="008B1394" w:rsidRDefault="008B139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08D94CE" w14:textId="77777777" w:rsidR="008B1394" w:rsidRDefault="008909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9294A7" w14:textId="1EA06D85" w:rsidR="008B1394" w:rsidRDefault="0089092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 w:rsidR="0046001A">
              <w:rPr>
                <w:lang w:val="en-US" w:eastAsia="zh-CN"/>
              </w:rPr>
              <w:t>-24</w:t>
            </w:r>
          </w:p>
        </w:tc>
      </w:tr>
      <w:tr w:rsidR="008B1394" w14:paraId="1385F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FB86B7" w14:textId="77777777" w:rsidR="008B1394" w:rsidRDefault="008B139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 w14:paraId="426C13DD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267" w:type="dxa"/>
            <w:gridSpan w:val="2"/>
          </w:tcPr>
          <w:p w14:paraId="4742E904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3"/>
          </w:tcPr>
          <w:p w14:paraId="6CF20F39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EF692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8B1394" w14:paraId="119749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4A44467" w14:textId="77777777" w:rsidR="008B1394" w:rsidRDefault="0089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E0EF2B" w14:textId="77777777" w:rsidR="008B1394" w:rsidRDefault="00D8334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890928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C4436F6" w14:textId="77777777" w:rsidR="008B1394" w:rsidRDefault="008B139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FFD5C66" w14:textId="77777777" w:rsidR="008B1394" w:rsidRDefault="008909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E9782" w14:textId="77777777" w:rsidR="008B1394" w:rsidRDefault="009C30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 w:rsidR="00890928">
              <w:t>Rel</w:t>
            </w:r>
            <w:proofErr w:type="spellEnd"/>
            <w:r w:rsidR="00890928">
              <w:t>-1</w:t>
            </w:r>
            <w:r w:rsidR="00890928"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8B1394" w14:paraId="0B0541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E612C" w14:textId="77777777" w:rsidR="008B1394" w:rsidRDefault="008B13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E2D544" w14:textId="77777777" w:rsidR="008B1394" w:rsidRDefault="008909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1C43FC" w14:textId="77777777" w:rsidR="008B1394" w:rsidRDefault="008909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1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68C973" w14:textId="77777777" w:rsidR="008B1394" w:rsidRDefault="0089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1394" w14:paraId="6BE1500C" w14:textId="77777777">
        <w:tc>
          <w:tcPr>
            <w:tcW w:w="1843" w:type="dxa"/>
          </w:tcPr>
          <w:p w14:paraId="63A4BE83" w14:textId="77777777" w:rsidR="008B1394" w:rsidRDefault="008B1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2DA35F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1394" w14:paraId="079B6A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C8C2B6" w14:textId="77777777" w:rsidR="008B1394" w:rsidRDefault="0089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86A0" w14:textId="77777777" w:rsidR="00BB5754" w:rsidRPr="00097B56" w:rsidRDefault="00BB5754" w:rsidP="00BB5754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(</w:t>
            </w:r>
            <w:r>
              <w:rPr>
                <w:rFonts w:cs="Arial"/>
              </w:rPr>
              <w:t>Truncated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  <w:r w:rsidRPr="00097B56">
              <w:rPr>
                <w:lang w:val="en-US" w:eastAsia="zh-CN"/>
              </w:rPr>
              <w:t xml:space="preserve">Enhanced </w:t>
            </w:r>
            <w:proofErr w:type="spellStart"/>
            <w:r w:rsidRPr="00097B56">
              <w:rPr>
                <w:lang w:val="en-US" w:eastAsia="zh-CN"/>
              </w:rPr>
              <w:t>BFR</w:t>
            </w:r>
            <w:proofErr w:type="spellEnd"/>
            <w:r w:rsidRPr="00097B56">
              <w:rPr>
                <w:lang w:val="en-US" w:eastAsia="zh-CN"/>
              </w:rPr>
              <w:t xml:space="preserve"> MAC CE is used to </w:t>
            </w:r>
            <w:r>
              <w:rPr>
                <w:lang w:val="en-US" w:eastAsia="zh-CN"/>
              </w:rPr>
              <w:t>signal</w:t>
            </w:r>
            <w:r w:rsidRPr="00097B56">
              <w:rPr>
                <w:lang w:val="en-US" w:eastAsia="zh-CN"/>
              </w:rPr>
              <w:t xml:space="preserve"> the </w:t>
            </w:r>
            <w:proofErr w:type="spellStart"/>
            <w:r w:rsidRPr="00097B56">
              <w:rPr>
                <w:lang w:val="en-US" w:eastAsia="zh-CN"/>
              </w:rPr>
              <w:t>BFR</w:t>
            </w:r>
            <w:proofErr w:type="spellEnd"/>
            <w:r w:rsidRPr="00097B5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information</w:t>
            </w:r>
            <w:r w:rsidRPr="00097B56">
              <w:rPr>
                <w:lang w:val="en-US" w:eastAsia="zh-CN"/>
              </w:rPr>
              <w:t xml:space="preserve"> of all</w:t>
            </w:r>
            <w:r>
              <w:rPr>
                <w:lang w:val="en-US" w:eastAsia="zh-CN"/>
              </w:rPr>
              <w:t xml:space="preserve"> failed</w:t>
            </w:r>
            <w:r w:rsidRPr="00097B56">
              <w:rPr>
                <w:lang w:val="en-US" w:eastAsia="zh-CN"/>
              </w:rPr>
              <w:t xml:space="preserve"> serving cells if </w:t>
            </w:r>
            <w:proofErr w:type="spellStart"/>
            <w:r w:rsidRPr="00097B56">
              <w:rPr>
                <w:lang w:val="en-US" w:eastAsia="zh-CN"/>
              </w:rPr>
              <w:t>BFR</w:t>
            </w:r>
            <w:proofErr w:type="spellEnd"/>
            <w:r w:rsidRPr="00097B5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is detected for those failed serving cells and </w:t>
            </w:r>
            <w:r w:rsidRPr="00097B56">
              <w:rPr>
                <w:lang w:val="en-US" w:eastAsia="zh-CN"/>
              </w:rPr>
              <w:t xml:space="preserve">at least one </w:t>
            </w:r>
            <w:r>
              <w:rPr>
                <w:lang w:val="en-US" w:eastAsia="zh-CN"/>
              </w:rPr>
              <w:t>serving cell</w:t>
            </w:r>
            <w:r w:rsidRPr="00097B5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of the MAC entity is </w:t>
            </w:r>
            <w:r w:rsidRPr="00097B56">
              <w:rPr>
                <w:lang w:val="en-US" w:eastAsia="zh-CN"/>
              </w:rPr>
              <w:t xml:space="preserve">configured with two BFD-RS sets. </w:t>
            </w:r>
          </w:p>
          <w:p w14:paraId="68E2674A" w14:textId="77777777" w:rsidR="00BB5754" w:rsidRPr="00097B56" w:rsidRDefault="00BB5754" w:rsidP="00BB5754">
            <w:pPr>
              <w:pStyle w:val="CRCoverPage"/>
              <w:spacing w:after="0"/>
              <w:jc w:val="both"/>
              <w:rPr>
                <w:lang w:val="en-US" w:eastAsia="zh-CN"/>
              </w:rPr>
            </w:pPr>
          </w:p>
          <w:p w14:paraId="50A16071" w14:textId="77777777" w:rsidR="00BB5754" w:rsidRPr="00097B56" w:rsidRDefault="00BB5754" w:rsidP="00BB5754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>owever</w:t>
            </w:r>
            <w:r>
              <w:rPr>
                <w:lang w:val="en-US" w:eastAsia="zh-CN"/>
              </w:rPr>
              <w:t xml:space="preserve">, </w:t>
            </w:r>
            <w:r w:rsidRPr="00097B56">
              <w:rPr>
                <w:lang w:val="en-US" w:eastAsia="zh-CN"/>
              </w:rPr>
              <w:t xml:space="preserve">current </w:t>
            </w:r>
            <w:r>
              <w:rPr>
                <w:rFonts w:cs="Arial" w:hint="eastAsia"/>
                <w:lang w:val="en-US" w:eastAsia="zh-CN"/>
              </w:rPr>
              <w:t>(</w:t>
            </w:r>
            <w:r>
              <w:rPr>
                <w:rFonts w:cs="Arial"/>
              </w:rPr>
              <w:t>Truncated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  <w:r w:rsidRPr="00097B56">
              <w:rPr>
                <w:lang w:val="en-US" w:eastAsia="zh-CN"/>
              </w:rPr>
              <w:t xml:space="preserve">Enhanced </w:t>
            </w:r>
            <w:proofErr w:type="spellStart"/>
            <w:r w:rsidRPr="00097B56">
              <w:rPr>
                <w:lang w:val="en-US" w:eastAsia="zh-CN"/>
              </w:rPr>
              <w:t>BFR</w:t>
            </w:r>
            <w:proofErr w:type="spellEnd"/>
            <w:r w:rsidRPr="00097B56">
              <w:rPr>
                <w:lang w:val="en-US" w:eastAsia="zh-CN"/>
              </w:rPr>
              <w:t xml:space="preserve"> MAC CE only reflect</w:t>
            </w:r>
            <w:r>
              <w:rPr>
                <w:lang w:val="en-US" w:eastAsia="zh-CN"/>
              </w:rPr>
              <w:t>s</w:t>
            </w:r>
            <w:r w:rsidRPr="00097B56">
              <w:rPr>
                <w:lang w:val="en-US" w:eastAsia="zh-CN"/>
              </w:rPr>
              <w:t xml:space="preserve"> the </w:t>
            </w:r>
            <w:proofErr w:type="spellStart"/>
            <w:r>
              <w:rPr>
                <w:lang w:val="en-US" w:eastAsia="zh-CN"/>
              </w:rPr>
              <w:t>BFR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Pr="00097B56">
              <w:rPr>
                <w:lang w:val="en-US" w:eastAsia="zh-CN"/>
              </w:rPr>
              <w:t>info</w:t>
            </w:r>
            <w:r>
              <w:rPr>
                <w:lang w:val="en-US" w:eastAsia="zh-CN"/>
              </w:rPr>
              <w:t>rmation</w:t>
            </w:r>
            <w:r w:rsidRPr="00097B56">
              <w:rPr>
                <w:lang w:val="en-US" w:eastAsia="zh-CN"/>
              </w:rPr>
              <w:t xml:space="preserve"> per BFD-RS set</w:t>
            </w:r>
            <w:r>
              <w:rPr>
                <w:lang w:val="en-US" w:eastAsia="zh-CN"/>
              </w:rPr>
              <w:t xml:space="preserve"> for an </w:t>
            </w:r>
            <w:proofErr w:type="spellStart"/>
            <w:r>
              <w:rPr>
                <w:lang w:val="en-US" w:eastAsia="zh-CN"/>
              </w:rPr>
              <w:t>SCell</w:t>
            </w:r>
            <w:proofErr w:type="spellEnd"/>
            <w:r>
              <w:rPr>
                <w:lang w:val="en-US" w:eastAsia="zh-CN"/>
              </w:rPr>
              <w:t xml:space="preserve">, </w:t>
            </w:r>
            <w:r w:rsidRPr="00097B56">
              <w:rPr>
                <w:lang w:val="en-US" w:eastAsia="zh-CN"/>
              </w:rPr>
              <w:t xml:space="preserve">and the BFD-RS set term is not applied for the </w:t>
            </w:r>
            <w:proofErr w:type="spellStart"/>
            <w:r>
              <w:rPr>
                <w:lang w:val="en-US" w:eastAsia="zh-CN"/>
              </w:rPr>
              <w:t>SCell</w:t>
            </w:r>
            <w:proofErr w:type="spellEnd"/>
            <w:r w:rsidRPr="00097B5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not configured with </w:t>
            </w:r>
            <w:r w:rsidRPr="00097B56">
              <w:rPr>
                <w:lang w:val="en-US" w:eastAsia="zh-CN"/>
              </w:rPr>
              <w:t>2 BFD-RS set</w:t>
            </w:r>
            <w:r>
              <w:rPr>
                <w:lang w:val="en-US" w:eastAsia="zh-CN"/>
              </w:rPr>
              <w:t>s</w:t>
            </w:r>
            <w:r w:rsidRPr="00097B56">
              <w:rPr>
                <w:lang w:val="en-US" w:eastAsia="zh-CN"/>
              </w:rPr>
              <w:t xml:space="preserve">. </w:t>
            </w:r>
          </w:p>
          <w:p w14:paraId="59FDB1BB" w14:textId="77777777" w:rsidR="00BB5754" w:rsidRPr="00097B56" w:rsidRDefault="00BB5754" w:rsidP="00BB5754">
            <w:pPr>
              <w:pStyle w:val="CRCoverPage"/>
              <w:spacing w:after="0"/>
              <w:jc w:val="both"/>
              <w:rPr>
                <w:lang w:val="en-US" w:eastAsia="zh-CN"/>
              </w:rPr>
            </w:pPr>
          </w:p>
          <w:p w14:paraId="7498353D" w14:textId="422BC4FF" w:rsidR="00BB5754" w:rsidRDefault="00BB5754" w:rsidP="00BB5754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 w:rsidRPr="00097B56">
              <w:rPr>
                <w:lang w:val="en-US" w:eastAsia="zh-CN"/>
              </w:rPr>
              <w:t xml:space="preserve">Therefore, for the </w:t>
            </w:r>
            <w:r>
              <w:rPr>
                <w:rFonts w:cs="Arial" w:hint="eastAsia"/>
                <w:lang w:val="en-US" w:eastAsia="zh-CN"/>
              </w:rPr>
              <w:t>(</w:t>
            </w:r>
            <w:r>
              <w:rPr>
                <w:rFonts w:cs="Arial"/>
              </w:rPr>
              <w:t>Truncated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  <w:r w:rsidRPr="00097B56">
              <w:rPr>
                <w:lang w:val="en-US" w:eastAsia="zh-CN"/>
              </w:rPr>
              <w:t xml:space="preserve">Enhanced </w:t>
            </w:r>
            <w:proofErr w:type="spellStart"/>
            <w:r w:rsidRPr="00097B56">
              <w:rPr>
                <w:lang w:val="en-US" w:eastAsia="zh-CN"/>
              </w:rPr>
              <w:t>BFR</w:t>
            </w:r>
            <w:proofErr w:type="spellEnd"/>
            <w:r w:rsidRPr="00097B56">
              <w:rPr>
                <w:lang w:val="en-US" w:eastAsia="zh-CN"/>
              </w:rPr>
              <w:t xml:space="preserve"> MAC CE, the field description needs to be updated to reflect the</w:t>
            </w:r>
            <w:r>
              <w:rPr>
                <w:lang w:val="en-US" w:eastAsia="zh-CN"/>
              </w:rPr>
              <w:t xml:space="preserve"> per cell</w:t>
            </w:r>
            <w:r w:rsidRPr="00097B56">
              <w:rPr>
                <w:lang w:val="en-US" w:eastAsia="zh-CN"/>
              </w:rPr>
              <w:t xml:space="preserve"> </w:t>
            </w:r>
            <w:proofErr w:type="spellStart"/>
            <w:r w:rsidRPr="00097B56">
              <w:rPr>
                <w:lang w:val="en-US" w:eastAsia="zh-CN"/>
              </w:rPr>
              <w:t>BFR</w:t>
            </w:r>
            <w:proofErr w:type="spellEnd"/>
            <w:r w:rsidRPr="00097B56">
              <w:rPr>
                <w:lang w:val="en-US" w:eastAsia="zh-CN"/>
              </w:rPr>
              <w:t xml:space="preserve"> info</w:t>
            </w:r>
            <w:r>
              <w:rPr>
                <w:lang w:val="en-US" w:eastAsia="zh-CN"/>
              </w:rPr>
              <w:t>rmation</w:t>
            </w:r>
            <w:r w:rsidRPr="00097B5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for an </w:t>
            </w:r>
            <w:bookmarkStart w:id="0" w:name="_GoBack"/>
            <w:bookmarkEnd w:id="0"/>
            <w:proofErr w:type="spellStart"/>
            <w:r>
              <w:rPr>
                <w:lang w:val="en-US" w:eastAsia="zh-CN"/>
              </w:rPr>
              <w:t>SC</w:t>
            </w:r>
            <w:r w:rsidRPr="00097B56">
              <w:rPr>
                <w:lang w:val="en-US" w:eastAsia="zh-CN"/>
              </w:rPr>
              <w:t>ell</w:t>
            </w:r>
            <w:proofErr w:type="spellEnd"/>
            <w:r>
              <w:rPr>
                <w:lang w:val="en-US" w:eastAsia="zh-CN"/>
              </w:rPr>
              <w:t xml:space="preserve"> not configured</w:t>
            </w:r>
            <w:r w:rsidRPr="00097B56">
              <w:rPr>
                <w:lang w:val="en-US" w:eastAsia="zh-CN"/>
              </w:rPr>
              <w:t xml:space="preserve"> wit</w:t>
            </w:r>
            <w:r>
              <w:rPr>
                <w:lang w:val="en-US" w:eastAsia="zh-CN"/>
              </w:rPr>
              <w:t>h</w:t>
            </w:r>
            <w:r w:rsidRPr="00097B56">
              <w:rPr>
                <w:lang w:val="en-US" w:eastAsia="zh-CN"/>
              </w:rPr>
              <w:t xml:space="preserve"> 2 BFD-RS set</w:t>
            </w:r>
            <w:r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>.</w:t>
            </w:r>
            <w:r w:rsidRPr="00097B56">
              <w:rPr>
                <w:lang w:val="en-US" w:eastAsia="zh-CN"/>
              </w:rPr>
              <w:t xml:space="preserve"> </w:t>
            </w:r>
          </w:p>
          <w:p w14:paraId="53E4B25D" w14:textId="69ED45AB" w:rsidR="00097B56" w:rsidRPr="00BB5754" w:rsidRDefault="00097B56">
            <w:pPr>
              <w:pStyle w:val="CRCoverPage"/>
              <w:spacing w:after="0"/>
              <w:jc w:val="both"/>
              <w:rPr>
                <w:lang w:val="en-US" w:eastAsia="zh-CN"/>
              </w:rPr>
            </w:pPr>
          </w:p>
        </w:tc>
      </w:tr>
      <w:tr w:rsidR="008B1394" w14:paraId="6FDDA2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B22D5" w14:textId="77777777" w:rsidR="008B1394" w:rsidRDefault="008B1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42B0F" w14:textId="77777777" w:rsidR="008B1394" w:rsidRDefault="008B1394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  <w:p w14:paraId="2274A4A9" w14:textId="77777777" w:rsidR="008B1394" w:rsidRDefault="008B1394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B1394" w14:paraId="2E0E5F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4AD81A0" w14:textId="77777777" w:rsidR="008B1394" w:rsidRDefault="0089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28FFF" w14:textId="136ABEEE" w:rsidR="008B1394" w:rsidRDefault="00890928">
            <w:pPr>
              <w:spacing w:after="0"/>
              <w:ind w:left="200" w:hangingChars="100" w:hanging="20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- </w:t>
            </w:r>
            <w:r w:rsidR="000F0BC1">
              <w:rPr>
                <w:rFonts w:ascii="Arial" w:hAnsi="Arial" w:cs="Arial"/>
                <w:lang w:val="en-US" w:eastAsia="zh-CN"/>
              </w:rPr>
              <w:t xml:space="preserve"> clarify </w:t>
            </w:r>
            <w:r>
              <w:rPr>
                <w:rFonts w:ascii="Arial" w:hAnsi="Arial" w:cs="Arial" w:hint="eastAsia"/>
                <w:lang w:val="en-US" w:eastAsia="zh-CN"/>
              </w:rPr>
              <w:t>the field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  <w:vertAlign w:val="subscript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(Enh</w:t>
            </w:r>
            <w:r>
              <w:rPr>
                <w:rFonts w:ascii="Arial" w:hAnsi="Arial" w:cs="Arial"/>
                <w:lang w:val="en-US" w:eastAsia="zh-CN"/>
              </w:rPr>
              <w:t xml:space="preserve">anced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BFR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MAC CE) to consider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SCells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not configured with two BFD-RS sets</w:t>
            </w:r>
            <w:r>
              <w:rPr>
                <w:rFonts w:ascii="Arial" w:hAnsi="Arial" w:cs="Arial" w:hint="eastAsia"/>
                <w:lang w:val="en-US" w:eastAsia="zh-CN"/>
              </w:rPr>
              <w:t>;</w:t>
            </w:r>
          </w:p>
          <w:p w14:paraId="0D6AFE4F" w14:textId="08572D1F" w:rsidR="008B1394" w:rsidRDefault="00890928">
            <w:pPr>
              <w:spacing w:after="0"/>
              <w:ind w:left="200" w:hangingChars="100" w:hanging="20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- </w:t>
            </w:r>
            <w:r w:rsidR="000F0BC1">
              <w:rPr>
                <w:rFonts w:ascii="Arial" w:hAnsi="Arial" w:cs="Arial"/>
                <w:lang w:val="en-US" w:eastAsia="zh-CN"/>
              </w:rPr>
              <w:t xml:space="preserve">clarify </w:t>
            </w:r>
            <w:r>
              <w:rPr>
                <w:rFonts w:ascii="Arial" w:hAnsi="Arial" w:cs="Arial" w:hint="eastAsia"/>
                <w:lang w:val="en-US" w:eastAsia="zh-CN"/>
              </w:rPr>
              <w:t>the field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  <w:vertAlign w:val="subscript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(</w:t>
            </w:r>
            <w:r>
              <w:rPr>
                <w:rFonts w:ascii="Arial" w:hAnsi="Arial" w:cs="Arial"/>
              </w:rPr>
              <w:t xml:space="preserve">Truncated </w:t>
            </w:r>
            <w:r>
              <w:rPr>
                <w:rFonts w:ascii="Arial" w:hAnsi="Arial" w:cs="Arial" w:hint="eastAsia"/>
                <w:lang w:val="en-US" w:eastAsia="zh-CN"/>
              </w:rPr>
              <w:t>Enh</w:t>
            </w:r>
            <w:r>
              <w:rPr>
                <w:rFonts w:ascii="Arial" w:hAnsi="Arial" w:cs="Arial"/>
                <w:lang w:val="en-US" w:eastAsia="zh-CN"/>
              </w:rPr>
              <w:t xml:space="preserve">anced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BFR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MAC CE) to consider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SCells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not configured with two BFD-RS sets</w:t>
            </w:r>
            <w:r>
              <w:rPr>
                <w:rFonts w:ascii="Arial" w:hAnsi="Arial" w:cs="Arial" w:hint="eastAsia"/>
                <w:lang w:val="en-US" w:eastAsia="zh-CN"/>
              </w:rPr>
              <w:t>;</w:t>
            </w:r>
          </w:p>
          <w:p w14:paraId="5CAAD9EA" w14:textId="77777777" w:rsidR="008B1394" w:rsidRDefault="00890928">
            <w:pPr>
              <w:spacing w:after="0"/>
              <w:ind w:left="200" w:hangingChars="100" w:hanging="20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-  </w:t>
            </w:r>
            <w:r>
              <w:rPr>
                <w:rFonts w:ascii="Arial" w:hAnsi="Arial" w:cs="Arial"/>
                <w:lang w:val="en-US" w:eastAsia="zh-CN"/>
              </w:rPr>
              <w:t xml:space="preserve">Some editorial modifications. </w:t>
            </w:r>
          </w:p>
          <w:p w14:paraId="2176CF36" w14:textId="77777777" w:rsidR="008B1394" w:rsidRDefault="008B1394">
            <w:pPr>
              <w:pStyle w:val="CRCoverPage"/>
              <w:spacing w:after="0"/>
              <w:rPr>
                <w:lang w:val="en-US" w:eastAsia="zh-CN"/>
              </w:rPr>
            </w:pPr>
          </w:p>
          <w:p w14:paraId="65F7FEFD" w14:textId="77777777" w:rsidR="008B1394" w:rsidRDefault="00890928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75FE2ED6" w14:textId="77777777" w:rsidR="008B1394" w:rsidRDefault="00890928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 xml:space="preserve">Impacted </w:t>
            </w:r>
            <w:proofErr w:type="spellStart"/>
            <w:r>
              <w:rPr>
                <w:rFonts w:ascii="Arial" w:hAnsi="Arial"/>
                <w:bCs/>
                <w:u w:val="single"/>
              </w:rPr>
              <w:t>5G</w:t>
            </w:r>
            <w:proofErr w:type="spellEnd"/>
            <w:r>
              <w:rPr>
                <w:rFonts w:ascii="Arial" w:hAnsi="Arial"/>
                <w:bCs/>
                <w:u w:val="single"/>
              </w:rPr>
              <w:t xml:space="preserve">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14:paraId="3357BC68" w14:textId="77777777" w:rsidR="008B1394" w:rsidRPr="00097B56" w:rsidRDefault="00890928">
            <w:pPr>
              <w:pStyle w:val="CRCoverPage"/>
              <w:spacing w:before="20" w:after="80"/>
              <w:ind w:left="100"/>
              <w:rPr>
                <w:lang w:val="fi-FI" w:eastAsia="zh-CN"/>
              </w:rPr>
            </w:pPr>
            <w:r w:rsidRPr="00097B56">
              <w:rPr>
                <w:lang w:val="fi-FI" w:eastAsia="zh-CN"/>
              </w:rPr>
              <w:t xml:space="preserve">SA, </w:t>
            </w:r>
            <w:r w:rsidRPr="00097B56">
              <w:rPr>
                <w:rFonts w:cs="Arial"/>
                <w:lang w:val="fi-FI"/>
              </w:rPr>
              <w:t>(NG)EN-DC, NE-DC, NR-DC</w:t>
            </w:r>
          </w:p>
          <w:p w14:paraId="47E3B494" w14:textId="77777777" w:rsidR="008B1394" w:rsidRDefault="00890928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5936098" w14:textId="77777777" w:rsidR="008B1394" w:rsidRDefault="00890928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Enh</w:t>
            </w:r>
            <w:r>
              <w:rPr>
                <w:rFonts w:cs="Arial"/>
                <w:lang w:val="en-US" w:eastAsia="zh-CN"/>
              </w:rPr>
              <w:t xml:space="preserve">anced </w:t>
            </w:r>
            <w:proofErr w:type="spellStart"/>
            <w:r>
              <w:rPr>
                <w:rFonts w:cs="Arial"/>
                <w:lang w:val="en-US" w:eastAsia="zh-CN"/>
              </w:rPr>
              <w:t>BFR</w:t>
            </w:r>
            <w:proofErr w:type="spellEnd"/>
            <w:r>
              <w:rPr>
                <w:rFonts w:cs="Arial"/>
                <w:lang w:val="en-US" w:eastAsia="zh-CN"/>
              </w:rPr>
              <w:t xml:space="preserve"> MAC CE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</w:rPr>
              <w:t xml:space="preserve">Truncated </w:t>
            </w:r>
            <w:r>
              <w:rPr>
                <w:rFonts w:cs="Arial" w:hint="eastAsia"/>
                <w:lang w:val="en-US" w:eastAsia="zh-CN"/>
              </w:rPr>
              <w:t>Enh</w:t>
            </w:r>
            <w:r>
              <w:rPr>
                <w:rFonts w:cs="Arial"/>
                <w:lang w:val="en-US" w:eastAsia="zh-CN"/>
              </w:rPr>
              <w:t xml:space="preserve">anced </w:t>
            </w:r>
            <w:proofErr w:type="spellStart"/>
            <w:r>
              <w:rPr>
                <w:rFonts w:cs="Arial"/>
                <w:lang w:val="en-US" w:eastAsia="zh-CN"/>
              </w:rPr>
              <w:t>BFR</w:t>
            </w:r>
            <w:proofErr w:type="spellEnd"/>
            <w:r>
              <w:rPr>
                <w:rFonts w:cs="Arial"/>
                <w:lang w:val="en-US" w:eastAsia="zh-CN"/>
              </w:rPr>
              <w:t xml:space="preserve"> MAC CE</w:t>
            </w:r>
          </w:p>
          <w:p w14:paraId="01ED5DFF" w14:textId="77777777" w:rsidR="008B1394" w:rsidRDefault="00890928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0A3BAAA6" w14:textId="1D692BCB" w:rsidR="008B1394" w:rsidRDefault="00890928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bookmarkStart w:id="1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network </w:t>
            </w:r>
            <w:r>
              <w:rPr>
                <w:rFonts w:eastAsia="Batang"/>
                <w:lang w:eastAsia="zh-CN"/>
              </w:rPr>
              <w:t>is not</w:t>
            </w:r>
            <w:bookmarkStart w:id="2" w:name="OLE_LINK19"/>
            <w:r>
              <w:rPr>
                <w:rFonts w:hint="eastAsia"/>
                <w:lang w:val="en-US" w:eastAsia="zh-CN"/>
              </w:rPr>
              <w:t xml:space="preserve">, or  </w:t>
            </w:r>
            <w:bookmarkStart w:id="3" w:name="OLE_LINK4"/>
            <w:r>
              <w:rPr>
                <w:rFonts w:eastAsia="Batang"/>
                <w:lang w:eastAsia="zh-CN"/>
              </w:rPr>
              <w:t xml:space="preserve">the </w:t>
            </w:r>
            <w:r>
              <w:rPr>
                <w:lang w:eastAsia="zh-CN"/>
              </w:rPr>
              <w:t>network is implemented according to this CR while the UE is not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Batang"/>
                <w:lang w:eastAsia="zh-CN"/>
              </w:rPr>
              <w:t>there is inter-operability issue</w:t>
            </w:r>
            <w:bookmarkEnd w:id="2"/>
            <w:bookmarkEnd w:id="3"/>
            <w:r>
              <w:rPr>
                <w:rFonts w:eastAsia="Batang" w:hint="eastAsia"/>
                <w:lang w:val="en-US" w:eastAsia="zh-CN"/>
              </w:rPr>
              <w:t>.</w:t>
            </w:r>
            <w:bookmarkEnd w:id="1"/>
            <w:r>
              <w:rPr>
                <w:rFonts w:eastAsia="Batang" w:hint="eastAsia"/>
                <w:lang w:val="en-US" w:eastAsia="zh-CN"/>
              </w:rPr>
              <w:t xml:space="preserve">  For example, when both </w:t>
            </w:r>
            <w:proofErr w:type="spellStart"/>
            <w:r>
              <w:rPr>
                <w:rFonts w:hint="eastAsia"/>
                <w:lang w:val="en-US" w:eastAsia="zh-CN"/>
              </w:rPr>
              <w:t>SCells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with two BFD-RS sets and </w:t>
            </w:r>
            <w:proofErr w:type="spellStart"/>
            <w:r>
              <w:rPr>
                <w:rFonts w:hint="eastAsia"/>
                <w:lang w:val="en-US" w:eastAsia="zh-CN"/>
              </w:rPr>
              <w:t>SCells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without two BFD-RS sets</w:t>
            </w:r>
            <w:r>
              <w:rPr>
                <w:rFonts w:eastAsia="Batang" w:hint="eastAsia"/>
                <w:lang w:val="en-US" w:eastAsia="zh-CN"/>
              </w:rPr>
              <w:t xml:space="preserve"> are configured, and </w:t>
            </w:r>
            <w:r>
              <w:rPr>
                <w:rFonts w:hint="eastAsia"/>
                <w:lang w:val="en-US" w:eastAsia="zh-CN"/>
              </w:rPr>
              <w:lastRenderedPageBreak/>
              <w:t xml:space="preserve">beam failure </w:t>
            </w:r>
            <w:r w:rsidR="00097B56">
              <w:rPr>
                <w:lang w:val="en-US" w:eastAsia="zh-CN"/>
              </w:rPr>
              <w:t>is detected</w:t>
            </w:r>
            <w:r>
              <w:rPr>
                <w:rFonts w:hint="eastAsia"/>
                <w:lang w:val="en-US" w:eastAsia="zh-CN"/>
              </w:rPr>
              <w:t xml:space="preserve">, the UE and the network may have different understanding of </w:t>
            </w:r>
            <w:r>
              <w:rPr>
                <w:rFonts w:cs="Arial" w:hint="eastAsia"/>
                <w:lang w:val="en-US" w:eastAsia="zh-CN"/>
              </w:rPr>
              <w:t>Enh</w:t>
            </w:r>
            <w:r>
              <w:rPr>
                <w:rFonts w:cs="Arial"/>
                <w:lang w:val="en-US" w:eastAsia="zh-CN"/>
              </w:rPr>
              <w:t xml:space="preserve">anced </w:t>
            </w:r>
            <w:proofErr w:type="spellStart"/>
            <w:r>
              <w:rPr>
                <w:rFonts w:cs="Arial"/>
                <w:lang w:val="en-US" w:eastAsia="zh-CN"/>
              </w:rPr>
              <w:t>BFR</w:t>
            </w:r>
            <w:proofErr w:type="spellEnd"/>
            <w:r>
              <w:rPr>
                <w:rFonts w:cs="Arial"/>
                <w:lang w:val="en-US" w:eastAsia="zh-CN"/>
              </w:rPr>
              <w:t xml:space="preserve"> MAC CE</w:t>
            </w:r>
            <w:r>
              <w:rPr>
                <w:rFonts w:cs="Arial" w:hint="eastAsia"/>
                <w:lang w:val="en-US" w:eastAsia="zh-CN"/>
              </w:rPr>
              <w:t xml:space="preserve"> and </w:t>
            </w:r>
            <w:r>
              <w:rPr>
                <w:rFonts w:cs="Arial"/>
              </w:rPr>
              <w:t xml:space="preserve">Truncated </w:t>
            </w:r>
            <w:r>
              <w:rPr>
                <w:rFonts w:cs="Arial" w:hint="eastAsia"/>
                <w:lang w:val="en-US" w:eastAsia="zh-CN"/>
              </w:rPr>
              <w:t>Enh</w:t>
            </w:r>
            <w:r>
              <w:rPr>
                <w:rFonts w:cs="Arial"/>
                <w:lang w:val="en-US" w:eastAsia="zh-CN"/>
              </w:rPr>
              <w:t xml:space="preserve">anced </w:t>
            </w:r>
            <w:proofErr w:type="spellStart"/>
            <w:r>
              <w:rPr>
                <w:rFonts w:cs="Arial"/>
                <w:lang w:val="en-US" w:eastAsia="zh-CN"/>
              </w:rPr>
              <w:t>BFR</w:t>
            </w:r>
            <w:proofErr w:type="spellEnd"/>
            <w:r>
              <w:rPr>
                <w:rFonts w:cs="Arial"/>
                <w:lang w:val="en-US" w:eastAsia="zh-CN"/>
              </w:rPr>
              <w:t xml:space="preserve"> MAC CE</w:t>
            </w:r>
            <w:r>
              <w:rPr>
                <w:rFonts w:cs="Arial" w:hint="eastAsia"/>
                <w:lang w:val="en-US" w:eastAsia="zh-CN"/>
              </w:rPr>
              <w:t>, which will lead to the failure of processing the MAC CE.</w:t>
            </w:r>
          </w:p>
        </w:tc>
      </w:tr>
      <w:tr w:rsidR="008B1394" w14:paraId="6DEBAE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EF0FD" w14:textId="77777777" w:rsidR="008B1394" w:rsidRDefault="008B1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01894" w14:textId="77777777" w:rsidR="008B1394" w:rsidRDefault="008B1394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8B1394" w14:paraId="7E0C84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A44BB2" w14:textId="77777777" w:rsidR="008B1394" w:rsidRDefault="0089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898D9" w14:textId="236541AD" w:rsidR="008B1394" w:rsidRDefault="00890928">
            <w:pPr>
              <w:pStyle w:val="CRCoverPage"/>
              <w:spacing w:after="0"/>
              <w:jc w:val="both"/>
              <w:rPr>
                <w:lang w:eastAsia="zh-CN"/>
              </w:rPr>
            </w:pPr>
            <w:bookmarkStart w:id="4" w:name="OLE_LINK10"/>
            <w:r>
              <w:rPr>
                <w:rFonts w:cs="Arial" w:hint="eastAsia"/>
                <w:lang w:val="en-US" w:eastAsia="zh-CN"/>
              </w:rPr>
              <w:t>If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not approved</w:t>
            </w:r>
            <w:r>
              <w:rPr>
                <w:rFonts w:cs="Arial"/>
                <w:lang w:val="en-US" w:eastAsia="zh-CN"/>
              </w:rPr>
              <w:t xml:space="preserve">, </w:t>
            </w:r>
            <w:r>
              <w:rPr>
                <w:rFonts w:cs="Arial" w:hint="eastAsia"/>
                <w:lang w:val="en-US" w:eastAsia="zh-CN"/>
              </w:rPr>
              <w:t xml:space="preserve">it may cause </w:t>
            </w:r>
            <w:r w:rsidR="000573EA">
              <w:rPr>
                <w:rFonts w:cs="Arial"/>
                <w:lang w:val="en-US" w:eastAsia="zh-CN"/>
              </w:rPr>
              <w:t xml:space="preserve">ambiguities on generating the (Truncated) enhanced </w:t>
            </w:r>
            <w:proofErr w:type="spellStart"/>
            <w:r w:rsidR="000573EA">
              <w:rPr>
                <w:rFonts w:cs="Arial"/>
                <w:lang w:val="en-US" w:eastAsia="zh-CN"/>
              </w:rPr>
              <w:t>BFR</w:t>
            </w:r>
            <w:proofErr w:type="spellEnd"/>
            <w:r w:rsidR="000573EA">
              <w:rPr>
                <w:rFonts w:cs="Arial"/>
                <w:lang w:val="en-US" w:eastAsia="zh-CN"/>
              </w:rPr>
              <w:t xml:space="preserve"> MAC CE for UE and parsing the (Truncated) enhanced </w:t>
            </w:r>
            <w:proofErr w:type="spellStart"/>
            <w:r w:rsidR="000573EA">
              <w:rPr>
                <w:rFonts w:cs="Arial"/>
                <w:lang w:val="en-US" w:eastAsia="zh-CN"/>
              </w:rPr>
              <w:t>BFR</w:t>
            </w:r>
            <w:proofErr w:type="spellEnd"/>
            <w:r w:rsidR="000573EA">
              <w:rPr>
                <w:rFonts w:cs="Arial"/>
                <w:lang w:val="en-US" w:eastAsia="zh-CN"/>
              </w:rPr>
              <w:t xml:space="preserve"> MAC CE  for NW.</w:t>
            </w:r>
            <w:bookmarkEnd w:id="4"/>
          </w:p>
        </w:tc>
      </w:tr>
      <w:tr w:rsidR="008B1394" w14:paraId="4711EBF7" w14:textId="77777777">
        <w:tc>
          <w:tcPr>
            <w:tcW w:w="2694" w:type="dxa"/>
            <w:gridSpan w:val="2"/>
          </w:tcPr>
          <w:p w14:paraId="41485553" w14:textId="77777777" w:rsidR="008B1394" w:rsidRDefault="008B1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E2659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1394" w14:paraId="34ED71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962F16" w14:textId="77777777" w:rsidR="008B1394" w:rsidRDefault="0089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915FD" w14:textId="77777777" w:rsidR="008B1394" w:rsidRDefault="0089092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6.1.3.43</w:t>
            </w:r>
          </w:p>
        </w:tc>
      </w:tr>
      <w:tr w:rsidR="008B1394" w14:paraId="034235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15F5" w14:textId="77777777" w:rsidR="008B1394" w:rsidRDefault="008B1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3117A" w14:textId="77777777" w:rsidR="008B1394" w:rsidRDefault="008B1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1394" w14:paraId="53254B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DF876B4" w14:textId="77777777" w:rsidR="008B1394" w:rsidRDefault="008B1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EE9D39" w14:textId="77777777" w:rsidR="008B1394" w:rsidRDefault="008909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128FA3" w14:textId="77777777" w:rsidR="008B1394" w:rsidRDefault="008909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31D4AB0" w14:textId="77777777" w:rsidR="008B1394" w:rsidRDefault="008B139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C7200C" w14:textId="77777777" w:rsidR="008B1394" w:rsidRDefault="008B1394">
            <w:pPr>
              <w:pStyle w:val="CRCoverPage"/>
              <w:spacing w:after="0"/>
              <w:ind w:left="99"/>
            </w:pPr>
          </w:p>
        </w:tc>
      </w:tr>
      <w:tr w:rsidR="008B1394" w14:paraId="4DD55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D1DAE3" w14:textId="77777777" w:rsidR="008B1394" w:rsidRDefault="0089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71A0C" w14:textId="77777777" w:rsidR="008B1394" w:rsidRDefault="008B1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F0132" w14:textId="77777777" w:rsidR="008B1394" w:rsidRDefault="008909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61DB5E8" w14:textId="77777777" w:rsidR="008B1394" w:rsidRDefault="008909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8377C" w14:textId="77777777" w:rsidR="008B1394" w:rsidRDefault="008909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1394" w14:paraId="082637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D914F0E" w14:textId="77777777" w:rsidR="008B1394" w:rsidRDefault="008909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293F2" w14:textId="77777777" w:rsidR="008B1394" w:rsidRDefault="008B1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265D0" w14:textId="77777777" w:rsidR="008B1394" w:rsidRDefault="008909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2488733" w14:textId="77777777" w:rsidR="008B1394" w:rsidRDefault="008909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77091" w14:textId="77777777" w:rsidR="008B1394" w:rsidRDefault="008909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1394" w14:paraId="78801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30FADF" w14:textId="77777777" w:rsidR="008B1394" w:rsidRDefault="008909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1F9F" w14:textId="77777777" w:rsidR="008B1394" w:rsidRDefault="008B1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ACBBD" w14:textId="77777777" w:rsidR="008B1394" w:rsidRDefault="008909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016D53E" w14:textId="77777777" w:rsidR="008B1394" w:rsidRDefault="00890928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FA594" w14:textId="77777777" w:rsidR="008B1394" w:rsidRDefault="008909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B1394" w14:paraId="39E53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2C8E0" w14:textId="77777777" w:rsidR="008B1394" w:rsidRDefault="008B13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3135AE" w14:textId="77777777" w:rsidR="008B1394" w:rsidRDefault="008B1394">
            <w:pPr>
              <w:pStyle w:val="CRCoverPage"/>
              <w:spacing w:after="0"/>
            </w:pPr>
          </w:p>
        </w:tc>
      </w:tr>
      <w:tr w:rsidR="008B1394" w14:paraId="55831D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1B83C4" w14:textId="77777777" w:rsidR="008B1394" w:rsidRDefault="0089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AB0F2" w14:textId="77777777" w:rsidR="008B1394" w:rsidRDefault="008B1394">
            <w:pPr>
              <w:pStyle w:val="CRCoverPage"/>
              <w:spacing w:after="0"/>
            </w:pPr>
          </w:p>
        </w:tc>
      </w:tr>
      <w:tr w:rsidR="008B1394" w14:paraId="62D5DC6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95BF6" w14:textId="77777777" w:rsidR="008B1394" w:rsidRDefault="008B1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19BF89" w14:textId="77777777" w:rsidR="008B1394" w:rsidRDefault="008B139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1394" w14:paraId="3B5393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767D38" w14:textId="77777777" w:rsidR="008B1394" w:rsidRDefault="0089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A096" w14:textId="77777777" w:rsidR="008B1394" w:rsidRDefault="008B1394">
            <w:pPr>
              <w:pStyle w:val="CRCoverPage"/>
              <w:spacing w:after="0"/>
              <w:ind w:left="100"/>
            </w:pPr>
          </w:p>
        </w:tc>
      </w:tr>
    </w:tbl>
    <w:p w14:paraId="10401D8D" w14:textId="77777777" w:rsidR="008B1394" w:rsidRDefault="00890928">
      <w:pPr>
        <w:rPr>
          <w:bCs/>
          <w:sz w:val="22"/>
          <w:szCs w:val="22"/>
          <w:lang w:val="en-US" w:eastAsia="zh-CN"/>
        </w:rPr>
        <w:sectPr w:rsidR="008B1394">
          <w:head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rPr>
          <w:rFonts w:ascii="Arial" w:hAnsi="Arial" w:cs="Arial"/>
          <w:b/>
          <w:sz w:val="24"/>
        </w:rPr>
        <w:t xml:space="preserve">    </w:t>
      </w:r>
    </w:p>
    <w:p w14:paraId="06BA656B" w14:textId="77777777" w:rsidR="008B1394" w:rsidRDefault="0089092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7D18061" w14:textId="77777777" w:rsidR="008B1394" w:rsidRDefault="00890928">
      <w:pPr>
        <w:pStyle w:val="4"/>
      </w:pPr>
      <w:bookmarkStart w:id="5" w:name="_Toc131023569"/>
      <w:r>
        <w:t>6.1.3.43</w:t>
      </w:r>
      <w:r>
        <w:tab/>
        <w:t xml:space="preserve">Enhanced </w:t>
      </w:r>
      <w:proofErr w:type="spellStart"/>
      <w:r>
        <w:t>BFR</w:t>
      </w:r>
      <w:proofErr w:type="spellEnd"/>
      <w:r>
        <w:t xml:space="preserve"> MAC CEs</w:t>
      </w:r>
      <w:bookmarkEnd w:id="5"/>
    </w:p>
    <w:p w14:paraId="7B36E027" w14:textId="77777777" w:rsidR="008B1394" w:rsidRDefault="00890928">
      <w:r>
        <w:t xml:space="preserve">The Enhanced MAC CEs for </w:t>
      </w:r>
      <w:proofErr w:type="spellStart"/>
      <w:r>
        <w:t>BFR</w:t>
      </w:r>
      <w:proofErr w:type="spellEnd"/>
      <w:r>
        <w:t xml:space="preserve"> consists of either:</w:t>
      </w:r>
    </w:p>
    <w:p w14:paraId="03422CFC" w14:textId="77777777" w:rsidR="008B1394" w:rsidRDefault="00890928">
      <w:pPr>
        <w:pStyle w:val="B1"/>
      </w:pPr>
      <w:r>
        <w:t>-</w:t>
      </w:r>
      <w:r>
        <w:tab/>
        <w:t xml:space="preserve">Enhanced </w:t>
      </w:r>
      <w:proofErr w:type="spellStart"/>
      <w:r>
        <w:t>BFR</w:t>
      </w:r>
      <w:proofErr w:type="spellEnd"/>
      <w:r>
        <w:t xml:space="preserve"> MAC CE; or</w:t>
      </w:r>
    </w:p>
    <w:p w14:paraId="1CC479EB" w14:textId="77777777" w:rsidR="008B1394" w:rsidRDefault="00890928">
      <w:pPr>
        <w:pStyle w:val="B1"/>
      </w:pPr>
      <w:r>
        <w:t>-</w:t>
      </w:r>
      <w:r>
        <w:tab/>
        <w:t xml:space="preserve">Truncated Enhanced </w:t>
      </w:r>
      <w:proofErr w:type="spellStart"/>
      <w:r>
        <w:t>BFR</w:t>
      </w:r>
      <w:proofErr w:type="spellEnd"/>
      <w:r>
        <w:t xml:space="preserve"> MAC CE.</w:t>
      </w:r>
    </w:p>
    <w:p w14:paraId="3885F2F5" w14:textId="77777777" w:rsidR="008B1394" w:rsidRDefault="00890928">
      <w:r>
        <w:t xml:space="preserve">The Enhanced </w:t>
      </w:r>
      <w:proofErr w:type="spellStart"/>
      <w:r>
        <w:t>BFR</w:t>
      </w:r>
      <w:proofErr w:type="spellEnd"/>
      <w:r>
        <w:t xml:space="preserve"> MAC CE and Truncated Enhanced </w:t>
      </w:r>
      <w:proofErr w:type="spellStart"/>
      <w:r>
        <w:t>BFR</w:t>
      </w:r>
      <w:proofErr w:type="spellEnd"/>
      <w:r>
        <w:t xml:space="preserve"> MAC CE are identified by a MAC </w:t>
      </w:r>
      <w:proofErr w:type="spellStart"/>
      <w:r>
        <w:t>subheader</w:t>
      </w:r>
      <w:proofErr w:type="spellEnd"/>
      <w:r>
        <w:t xml:space="preserve"> with </w:t>
      </w:r>
      <w:proofErr w:type="spellStart"/>
      <w:r>
        <w:t>eLCID</w:t>
      </w:r>
      <w:proofErr w:type="spellEnd"/>
      <w:r>
        <w:t>/</w:t>
      </w:r>
      <w:proofErr w:type="spellStart"/>
      <w:r>
        <w:t>LCID</w:t>
      </w:r>
      <w:proofErr w:type="spellEnd"/>
      <w:r>
        <w:t xml:space="preserve"> as specified in Table 6.2.1-2 and Table 6.2.1-</w:t>
      </w:r>
      <w:proofErr w:type="spellStart"/>
      <w:r>
        <w:t>2b</w:t>
      </w:r>
      <w:proofErr w:type="spellEnd"/>
      <w:r>
        <w:t>.</w:t>
      </w:r>
    </w:p>
    <w:p w14:paraId="05C66F88" w14:textId="4E6F42F9" w:rsidR="008B1394" w:rsidRDefault="00890928">
      <w:r>
        <w:t xml:space="preserve">The Enhanced </w:t>
      </w:r>
      <w:proofErr w:type="spellStart"/>
      <w:r>
        <w:t>BFR</w:t>
      </w:r>
      <w:proofErr w:type="spellEnd"/>
      <w:r>
        <w:t xml:space="preserve"> MAC CE and Truncated Enhanced </w:t>
      </w:r>
      <w:proofErr w:type="spellStart"/>
      <w:r>
        <w:t>BFR</w:t>
      </w:r>
      <w:proofErr w:type="spellEnd"/>
      <w:r>
        <w:t xml:space="preserve"> MAC CE have a variable size. They include </w:t>
      </w:r>
      <w:ins w:id="6" w:author="ZTE-Fei Dong" w:date="2023-05-24T21:12:00Z">
        <w:r w:rsidR="000F0BC1">
          <w:t>an</w:t>
        </w:r>
      </w:ins>
      <w:del w:id="7" w:author="ZTE-Fei Dong" w:date="2023-05-24T21:12:00Z">
        <w:r w:rsidDel="000F0BC1">
          <w:delText>a</w:delText>
        </w:r>
      </w:del>
      <w:r>
        <w:t xml:space="preserve"> SP field, C</w:t>
      </w:r>
      <w:r>
        <w:rPr>
          <w:vertAlign w:val="subscript"/>
        </w:rPr>
        <w:t>i</w:t>
      </w:r>
      <w:r>
        <w:t xml:space="preserve"> bitmap (single octet or four octets), </w:t>
      </w:r>
      <w:proofErr w:type="spellStart"/>
      <w:r>
        <w:t>S</w:t>
      </w:r>
      <w:r>
        <w:rPr>
          <w:vertAlign w:val="subscript"/>
        </w:rPr>
        <w:t>j</w:t>
      </w:r>
      <w:proofErr w:type="spellEnd"/>
      <w:r>
        <w:t xml:space="preserve"> bitmap (0 to 4 octets), beam failure recovery information i.e. octets containing candidate beam availability indication (AC) for BFD-RS set(s) of </w:t>
      </w:r>
      <w:proofErr w:type="spellStart"/>
      <w:r>
        <w:t>SpCell</w:t>
      </w:r>
      <w:proofErr w:type="spellEnd"/>
      <w:r>
        <w:t xml:space="preserve"> configured with two BFD-RS sets, and in ascending order based on </w:t>
      </w:r>
      <w:proofErr w:type="spellStart"/>
      <w:r>
        <w:rPr>
          <w:i/>
          <w:iCs/>
        </w:rPr>
        <w:t>ServCellIndex</w:t>
      </w:r>
      <w:proofErr w:type="spellEnd"/>
      <w:r>
        <w:t>, beam failure recovery information i.e. octets containing candidate beam availability indication (AC) for</w:t>
      </w:r>
      <w:ins w:id="8" w:author="ZTE-Fei Dong" w:date="2023-05-22T20:41:00Z">
        <w:r w:rsidR="008E1464">
          <w:t xml:space="preserve"> </w:t>
        </w:r>
        <w:proofErr w:type="spellStart"/>
        <w:r w:rsidR="008E1464">
          <w:rPr>
            <w:lang w:eastAsia="ko-KR"/>
          </w:rPr>
          <w:t>SCells</w:t>
        </w:r>
        <w:proofErr w:type="spellEnd"/>
        <w:r w:rsidR="008E1464">
          <w:rPr>
            <w:rFonts w:hint="eastAsia"/>
            <w:lang w:val="en-US" w:eastAsia="zh-CN"/>
          </w:rPr>
          <w:t xml:space="preserve"> or</w:t>
        </w:r>
      </w:ins>
      <w:r>
        <w:t xml:space="preserve"> BFD-RS set(s) of </w:t>
      </w:r>
      <w:proofErr w:type="spellStart"/>
      <w:r>
        <w:t>SCells</w:t>
      </w:r>
      <w:proofErr w:type="spellEnd"/>
      <w:r>
        <w:t xml:space="preserve"> </w:t>
      </w:r>
      <w:ins w:id="9" w:author="ZTE-Fei Dong" w:date="2023-05-22T20:41:00Z">
        <w:r w:rsidR="008E1464">
          <w:t>configured with two BFD-RS sets</w:t>
        </w:r>
        <w:r w:rsidR="008E1464">
          <w:rPr>
            <w:rFonts w:hint="eastAsia"/>
            <w:lang w:val="en-US" w:eastAsia="zh-CN"/>
          </w:rPr>
          <w:t xml:space="preserve"> </w:t>
        </w:r>
      </w:ins>
      <w:r>
        <w:t>indicated in the C</w:t>
      </w:r>
      <w:r>
        <w:rPr>
          <w:vertAlign w:val="subscript"/>
        </w:rPr>
        <w:t>i</w:t>
      </w:r>
      <w:r>
        <w:t xml:space="preserve"> bitmap. For Enhanced </w:t>
      </w:r>
      <w:proofErr w:type="spellStart"/>
      <w:r>
        <w:t>BFR</w:t>
      </w:r>
      <w:proofErr w:type="spellEnd"/>
      <w:r>
        <w:t xml:space="preserve"> MAC CE, a single octet C</w:t>
      </w:r>
      <w:r>
        <w:rPr>
          <w:vertAlign w:val="subscript"/>
        </w:rPr>
        <w:t>i</w:t>
      </w:r>
      <w:r>
        <w:t xml:space="preserve"> bitmap is used when the highest </w:t>
      </w:r>
      <w:proofErr w:type="spellStart"/>
      <w:r>
        <w:rPr>
          <w:i/>
          <w:iCs/>
        </w:rPr>
        <w:t>ServCellIndex</w:t>
      </w:r>
      <w:proofErr w:type="spellEnd"/>
      <w:r>
        <w:t xml:space="preserve"> of this MAC entity's </w:t>
      </w:r>
      <w:proofErr w:type="spellStart"/>
      <w:r>
        <w:t>SCell</w:t>
      </w:r>
      <w:proofErr w:type="spellEnd"/>
      <w:r>
        <w:t xml:space="preserve"> for which beam failure is detected for </w:t>
      </w:r>
      <w:proofErr w:type="spellStart"/>
      <w:r>
        <w:t>SCell</w:t>
      </w:r>
      <w:proofErr w:type="spellEnd"/>
      <w:r>
        <w:t xml:space="preserve"> or for at least one BFD-RS set of </w:t>
      </w:r>
      <w:proofErr w:type="spellStart"/>
      <w:r>
        <w:t>SCell</w:t>
      </w:r>
      <w:proofErr w:type="spellEnd"/>
      <w:r>
        <w:t xml:space="preserve"> and the evaluation of the candidate beams according to the requirements as specified in TS 38.133 [11] has been completed is less than 8, otherwise four octets C</w:t>
      </w:r>
      <w:r>
        <w:rPr>
          <w:vertAlign w:val="subscript"/>
        </w:rPr>
        <w:t>i</w:t>
      </w:r>
      <w:r>
        <w:t xml:space="preserve"> bitmap is used. A MAC </w:t>
      </w:r>
      <w:proofErr w:type="spellStart"/>
      <w:r>
        <w:t>PDU</w:t>
      </w:r>
      <w:proofErr w:type="spellEnd"/>
      <w:r>
        <w:t xml:space="preserve"> shall contain at most one MAC CE for </w:t>
      </w:r>
      <w:proofErr w:type="spellStart"/>
      <w:r>
        <w:t>BFR</w:t>
      </w:r>
      <w:proofErr w:type="spellEnd"/>
      <w:r>
        <w:t>.</w:t>
      </w:r>
    </w:p>
    <w:p w14:paraId="28B175AC" w14:textId="77777777" w:rsidR="008B1394" w:rsidRDefault="00890928">
      <w:r>
        <w:t xml:space="preserve">For Truncated Enhanced </w:t>
      </w:r>
      <w:proofErr w:type="spellStart"/>
      <w:r>
        <w:t>BFR</w:t>
      </w:r>
      <w:proofErr w:type="spellEnd"/>
      <w:r>
        <w:t xml:space="preserve"> MAC CE, a single octet C</w:t>
      </w:r>
      <w:r>
        <w:rPr>
          <w:vertAlign w:val="subscript"/>
        </w:rPr>
        <w:t>i</w:t>
      </w:r>
      <w:r>
        <w:t xml:space="preserve"> bitmap is used for the following cases, otherwise four octets C</w:t>
      </w:r>
      <w:r>
        <w:rPr>
          <w:vertAlign w:val="subscript"/>
        </w:rPr>
        <w:t>i</w:t>
      </w:r>
      <w:r>
        <w:t xml:space="preserve"> bitmap is used:</w:t>
      </w:r>
    </w:p>
    <w:p w14:paraId="3AFC02FA" w14:textId="77777777" w:rsidR="008B1394" w:rsidRDefault="00890928">
      <w:pPr>
        <w:pStyle w:val="B1"/>
      </w:pPr>
      <w:r>
        <w:t>-</w:t>
      </w:r>
      <w:r>
        <w:tab/>
        <w:t xml:space="preserve">the highest </w:t>
      </w:r>
      <w:proofErr w:type="spellStart"/>
      <w:r>
        <w:rPr>
          <w:i/>
          <w:iCs/>
        </w:rPr>
        <w:t>ServCellIndex</w:t>
      </w:r>
      <w:proofErr w:type="spellEnd"/>
      <w:r>
        <w:t xml:space="preserve"> of this MAC entity's </w:t>
      </w:r>
      <w:proofErr w:type="spellStart"/>
      <w:r>
        <w:t>SCell</w:t>
      </w:r>
      <w:proofErr w:type="spellEnd"/>
      <w:r>
        <w:t xml:space="preserve"> for which beam failure is detected for </w:t>
      </w:r>
      <w:proofErr w:type="spellStart"/>
      <w:r>
        <w:t>SCell</w:t>
      </w:r>
      <w:proofErr w:type="spellEnd"/>
      <w:r>
        <w:t xml:space="preserve"> or for at least one BFD-RS set of </w:t>
      </w:r>
      <w:proofErr w:type="spellStart"/>
      <w:r>
        <w:t>SCell</w:t>
      </w:r>
      <w:proofErr w:type="spellEnd"/>
      <w:r>
        <w:t xml:space="preserve"> and the evaluation of the candidate beams according to the requirements as specified in TS 38.133 [11] has been completed is less than 8; or</w:t>
      </w:r>
    </w:p>
    <w:p w14:paraId="710B1333" w14:textId="77777777" w:rsidR="008B1394" w:rsidRDefault="00890928">
      <w:pPr>
        <w:pStyle w:val="B1"/>
      </w:pPr>
      <w:r>
        <w:t>-</w:t>
      </w:r>
      <w:r>
        <w:tab/>
        <w:t xml:space="preserve">beam failure is detected for </w:t>
      </w:r>
      <w:proofErr w:type="spellStart"/>
      <w:r>
        <w:t>SpCell</w:t>
      </w:r>
      <w:proofErr w:type="spellEnd"/>
      <w:r>
        <w:t xml:space="preserve"> (as specified in Clause 5.17) not configured with two BFD-RS sets, and the </w:t>
      </w:r>
      <w:proofErr w:type="spellStart"/>
      <w:r>
        <w:t>SpCell</w:t>
      </w:r>
      <w:proofErr w:type="spellEnd"/>
      <w:r>
        <w:t xml:space="preserve"> is to be indicated in a Truncated Enhanced </w:t>
      </w:r>
      <w:proofErr w:type="spellStart"/>
      <w:r>
        <w:t>BFR</w:t>
      </w:r>
      <w:proofErr w:type="spellEnd"/>
      <w:r>
        <w:t xml:space="preserve"> MAC CE and the UL-</w:t>
      </w:r>
      <w:proofErr w:type="spellStart"/>
      <w:r>
        <w:t>SCH</w:t>
      </w:r>
      <w:proofErr w:type="spellEnd"/>
      <w:r>
        <w:t xml:space="preserve"> resources available for transmission cannot accommodate the Truncated Enhanced </w:t>
      </w:r>
      <w:proofErr w:type="spellStart"/>
      <w:r>
        <w:t>BFR</w:t>
      </w:r>
      <w:proofErr w:type="spellEnd"/>
      <w:r>
        <w:t xml:space="preserve"> MAC CE with the four octets C</w:t>
      </w:r>
      <w:r>
        <w:rPr>
          <w:vertAlign w:val="subscript"/>
        </w:rPr>
        <w:t>i</w:t>
      </w:r>
      <w:r>
        <w:t xml:space="preserve"> bitmap plus its </w:t>
      </w:r>
      <w:proofErr w:type="spellStart"/>
      <w:r>
        <w:t>subheader</w:t>
      </w:r>
      <w:proofErr w:type="spellEnd"/>
      <w:r>
        <w:t xml:space="preserve"> as a result of LCP; or</w:t>
      </w:r>
    </w:p>
    <w:p w14:paraId="50EC7853" w14:textId="77777777" w:rsidR="008B1394" w:rsidRDefault="00890928">
      <w:pPr>
        <w:pStyle w:val="B1"/>
      </w:pPr>
      <w:r>
        <w:t>-</w:t>
      </w:r>
      <w:r>
        <w:tab/>
        <w:t xml:space="preserve">Random Access procedure is initiated for beam failure recovery of both BFD-RS sets of </w:t>
      </w:r>
      <w:proofErr w:type="spellStart"/>
      <w:r>
        <w:t>SpCell</w:t>
      </w:r>
      <w:proofErr w:type="spellEnd"/>
      <w:r>
        <w:t xml:space="preserve"> (as specified in Clause 5.17) configured with two BFD-RS sets and the </w:t>
      </w:r>
      <w:proofErr w:type="spellStart"/>
      <w:r>
        <w:t>SpCell</w:t>
      </w:r>
      <w:proofErr w:type="spellEnd"/>
      <w:r>
        <w:t xml:space="preserve"> is to be indicated in a Truncated Enhanced </w:t>
      </w:r>
      <w:proofErr w:type="spellStart"/>
      <w:r>
        <w:t>BFR</w:t>
      </w:r>
      <w:proofErr w:type="spellEnd"/>
      <w:r>
        <w:t xml:space="preserve"> MAC CE and the UL-</w:t>
      </w:r>
      <w:proofErr w:type="spellStart"/>
      <w:r>
        <w:t>SCH</w:t>
      </w:r>
      <w:proofErr w:type="spellEnd"/>
      <w:r>
        <w:t xml:space="preserve"> resources available for transmission cannot accommodate the Truncated Enhanced </w:t>
      </w:r>
      <w:proofErr w:type="spellStart"/>
      <w:r>
        <w:t>BFR</w:t>
      </w:r>
      <w:proofErr w:type="spellEnd"/>
      <w:r>
        <w:t xml:space="preserve"> MAC CE with the four octets Ci bitmap plus its </w:t>
      </w:r>
      <w:proofErr w:type="spellStart"/>
      <w:r>
        <w:t>subheader</w:t>
      </w:r>
      <w:proofErr w:type="spellEnd"/>
      <w:r>
        <w:t xml:space="preserve"> as a result of LCP.</w:t>
      </w:r>
    </w:p>
    <w:p w14:paraId="1AD0D81A" w14:textId="77777777" w:rsidR="008B1394" w:rsidRDefault="00890928">
      <w:r>
        <w:t xml:space="preserve">For Enhanced </w:t>
      </w:r>
      <w:proofErr w:type="spellStart"/>
      <w:r>
        <w:t>BFR</w:t>
      </w:r>
      <w:proofErr w:type="spellEnd"/>
      <w:r>
        <w:t xml:space="preserve"> MAC CE and Truncated Enhanced </w:t>
      </w:r>
      <w:proofErr w:type="spellStart"/>
      <w:r>
        <w:t>BFR</w:t>
      </w:r>
      <w:proofErr w:type="spellEnd"/>
      <w:r>
        <w:t xml:space="preserve"> MAC CE, a single octet </w:t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bitmap is included if the total number of Serving Cells configured with two BFD-RS sets for which SP/Ci field set to 1 is greater than 0 and less than 9; a two octets </w:t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bitmap is included if the total number of Serving Cells configured with two BFD-RS sets for which SP/C</w:t>
      </w:r>
      <w:r>
        <w:rPr>
          <w:vertAlign w:val="subscript"/>
        </w:rPr>
        <w:t>i</w:t>
      </w:r>
      <w:r>
        <w:t xml:space="preserve"> field set to 1 is greater than 8 and less than 17; a three octets </w:t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bitmap is included if the total number of Serving Cells configured with two BFD-RS sets for which SP/C</w:t>
      </w:r>
      <w:r>
        <w:rPr>
          <w:vertAlign w:val="subscript"/>
        </w:rPr>
        <w:t>i</w:t>
      </w:r>
      <w:r>
        <w:t xml:space="preserve"> field is set to 1 is greater than 16 and less than 25; a four octets </w:t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bitmap is included if the total number of Serving Cells configured with two BFD-RS sets for which SP/Ci field set to 1 is greater than 24; </w:t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bitmap is not included if the total number of Serving Cells configured with two BFD-RS sets for which SP/C</w:t>
      </w:r>
      <w:r>
        <w:rPr>
          <w:vertAlign w:val="subscript"/>
        </w:rPr>
        <w:t>i</w:t>
      </w:r>
      <w:r>
        <w:t xml:space="preserve"> field is set to 1 is zero.</w:t>
      </w:r>
    </w:p>
    <w:p w14:paraId="58FF3004" w14:textId="77777777" w:rsidR="008B1394" w:rsidRDefault="00890928">
      <w:r>
        <w:t xml:space="preserve">For Truncated Enhanced </w:t>
      </w:r>
      <w:proofErr w:type="spellStart"/>
      <w:r>
        <w:t>BFR</w:t>
      </w:r>
      <w:proofErr w:type="spellEnd"/>
      <w:r>
        <w:t xml:space="preserve"> MAC CE, octet(s) containing the AC field, if any, are included for </w:t>
      </w:r>
      <w:proofErr w:type="spellStart"/>
      <w:r>
        <w:t>SpCell</w:t>
      </w:r>
      <w:proofErr w:type="spellEnd"/>
      <w:r>
        <w:t xml:space="preserve"> first, then one octet containing the AC field is included for </w:t>
      </w:r>
      <w:proofErr w:type="spellStart"/>
      <w:r>
        <w:t>SCell</w:t>
      </w:r>
      <w:proofErr w:type="spellEnd"/>
      <w:r>
        <w:t xml:space="preserve">(s) (in ascending order of the </w:t>
      </w:r>
      <w:proofErr w:type="spellStart"/>
      <w:r>
        <w:rPr>
          <w:i/>
          <w:iCs/>
        </w:rPr>
        <w:t>ServCellIndex</w:t>
      </w:r>
      <w:proofErr w:type="spellEnd"/>
      <w:r>
        <w:t xml:space="preserve">) and then the second octet containing the AC field, if any, is included for </w:t>
      </w:r>
      <w:proofErr w:type="spellStart"/>
      <w:r>
        <w:t>SCell</w:t>
      </w:r>
      <w:proofErr w:type="spellEnd"/>
      <w:r>
        <w:t xml:space="preserve">(s) (in ascending order of the </w:t>
      </w:r>
      <w:proofErr w:type="spellStart"/>
      <w:r>
        <w:rPr>
          <w:i/>
          <w:iCs/>
        </w:rPr>
        <w:t>ServCellIndex</w:t>
      </w:r>
      <w:proofErr w:type="spellEnd"/>
      <w:r>
        <w:t xml:space="preserve">), while not exceeding the available grant size. The number of the octets containing the AC field in the Truncated Enhanced </w:t>
      </w:r>
      <w:proofErr w:type="spellStart"/>
      <w:r>
        <w:t>BFR</w:t>
      </w:r>
      <w:proofErr w:type="spellEnd"/>
      <w:r>
        <w:t xml:space="preserve"> MAC CE can be zero.</w:t>
      </w:r>
    </w:p>
    <w:p w14:paraId="50E1E9BC" w14:textId="77777777" w:rsidR="008B1394" w:rsidRDefault="00890928">
      <w:r>
        <w:t xml:space="preserve">The fields in the Enhanced </w:t>
      </w:r>
      <w:proofErr w:type="spellStart"/>
      <w:r>
        <w:t>BFR</w:t>
      </w:r>
      <w:proofErr w:type="spellEnd"/>
      <w:r>
        <w:t xml:space="preserve"> MAC CEs are defined as follows:</w:t>
      </w:r>
    </w:p>
    <w:p w14:paraId="05D0BACD" w14:textId="77777777" w:rsidR="008B1394" w:rsidRDefault="00890928">
      <w:pPr>
        <w:pStyle w:val="B1"/>
      </w:pPr>
      <w:r>
        <w:t>-</w:t>
      </w:r>
      <w:r>
        <w:tab/>
        <w:t xml:space="preserve">SP (Enhanced </w:t>
      </w:r>
      <w:proofErr w:type="spellStart"/>
      <w:r>
        <w:t>BFR</w:t>
      </w:r>
      <w:proofErr w:type="spellEnd"/>
      <w:r>
        <w:t xml:space="preserve"> MAC CE): This field indicates beam failure detection (as specified in clause 5.17) for the </w:t>
      </w:r>
      <w:proofErr w:type="spellStart"/>
      <w:r>
        <w:t>SpCell</w:t>
      </w:r>
      <w:proofErr w:type="spellEnd"/>
      <w:r>
        <w:t xml:space="preserve"> of this MAC entity and the presence of octet(s) containing the AC field if the </w:t>
      </w:r>
      <w:proofErr w:type="spellStart"/>
      <w:r>
        <w:t>SpCell</w:t>
      </w:r>
      <w:proofErr w:type="spellEnd"/>
      <w:r>
        <w:t xml:space="preserve"> is configured with multiple BFD-RS sets. For the </w:t>
      </w:r>
      <w:proofErr w:type="spellStart"/>
      <w:r>
        <w:t>SpCell</w:t>
      </w:r>
      <w:proofErr w:type="spellEnd"/>
      <w:r>
        <w:t xml:space="preserve"> configured with two BFD-RS sets, this field set to 1 indicates that beam failure is detected for at least one BFD-RS set, the evaluation of the candidate beams according to the requirements as specified in TS 38.133 [11] has been completed, and the octet(s) containing the AC field is present for the </w:t>
      </w:r>
      <w:proofErr w:type="spellStart"/>
      <w:r>
        <w:t>SpCell</w:t>
      </w:r>
      <w:proofErr w:type="spellEnd"/>
      <w:r>
        <w:t xml:space="preserve">; otherwise, it is set to 0. The octet(s) containing the AC field for </w:t>
      </w:r>
      <w:proofErr w:type="spellStart"/>
      <w:r>
        <w:t>SpCell</w:t>
      </w:r>
      <w:proofErr w:type="spellEnd"/>
      <w:r>
        <w:t xml:space="preserve"> are included before those of </w:t>
      </w:r>
      <w:proofErr w:type="spellStart"/>
      <w:r>
        <w:t>SCell</w:t>
      </w:r>
      <w:proofErr w:type="spellEnd"/>
      <w:r>
        <w:t xml:space="preserve">(s). For the </w:t>
      </w:r>
      <w:proofErr w:type="spellStart"/>
      <w:r>
        <w:t>SpCell</w:t>
      </w:r>
      <w:proofErr w:type="spellEnd"/>
      <w:r>
        <w:t xml:space="preserve"> not configured with multiple BFD-RS sets, the SP field is set to 1 to </w:t>
      </w:r>
      <w:r>
        <w:lastRenderedPageBreak/>
        <w:t xml:space="preserve">indicate that beam failure is detected for </w:t>
      </w:r>
      <w:proofErr w:type="spellStart"/>
      <w:r>
        <w:t>SpCell</w:t>
      </w:r>
      <w:proofErr w:type="spellEnd"/>
      <w:r>
        <w:t xml:space="preserve"> when Enhanced </w:t>
      </w:r>
      <w:proofErr w:type="spellStart"/>
      <w:r>
        <w:t>BFR</w:t>
      </w:r>
      <w:proofErr w:type="spellEnd"/>
      <w:r>
        <w:t xml:space="preserve"> MAC CE is to be included into a MAC </w:t>
      </w:r>
      <w:proofErr w:type="spellStart"/>
      <w:r>
        <w:t>PDU</w:t>
      </w:r>
      <w:proofErr w:type="spellEnd"/>
      <w:r>
        <w:t xml:space="preserve"> as part of Random Access Procedure (as specified in </w:t>
      </w:r>
      <w:proofErr w:type="spellStart"/>
      <w:r>
        <w:t>5.1.3a</w:t>
      </w:r>
      <w:proofErr w:type="spellEnd"/>
      <w:r>
        <w:t xml:space="preserve"> and 5.1.4); otherwise, it is set to 0;</w:t>
      </w:r>
    </w:p>
    <w:p w14:paraId="339AF45C" w14:textId="77777777" w:rsidR="008B1394" w:rsidRDefault="00890928">
      <w:pPr>
        <w:pStyle w:val="B1"/>
      </w:pPr>
      <w:r>
        <w:t>-</w:t>
      </w:r>
      <w:r>
        <w:tab/>
        <w:t xml:space="preserve">SP (Truncated Enhanced </w:t>
      </w:r>
      <w:proofErr w:type="spellStart"/>
      <w:r>
        <w:t>BFR</w:t>
      </w:r>
      <w:proofErr w:type="spellEnd"/>
      <w:r>
        <w:t xml:space="preserve"> MAC CE): This field indicates beam failure detection (as specified in clause 5.17) for the </w:t>
      </w:r>
      <w:proofErr w:type="spellStart"/>
      <w:r>
        <w:t>SpCell</w:t>
      </w:r>
      <w:proofErr w:type="spellEnd"/>
      <w:r>
        <w:t xml:space="preserve"> of this MAC entity. For the </w:t>
      </w:r>
      <w:proofErr w:type="spellStart"/>
      <w:r>
        <w:t>SpCell</w:t>
      </w:r>
      <w:proofErr w:type="spellEnd"/>
      <w:r>
        <w:t xml:space="preserve"> configured with two BFD-RS sets, this field set to 1 indicates that beam failure is detected for at least one BFD-RS set, the evaluation of the candidate beams according to the requirements as specified in TS 38.133 [11] has been completed, and the octet(s) containing the AC field may be present for the </w:t>
      </w:r>
      <w:proofErr w:type="spellStart"/>
      <w:r>
        <w:t>SpCell</w:t>
      </w:r>
      <w:proofErr w:type="spellEnd"/>
      <w:r>
        <w:t xml:space="preserve">; otherwise, it is set to 0. For the </w:t>
      </w:r>
      <w:proofErr w:type="spellStart"/>
      <w:r>
        <w:t>SpCell</w:t>
      </w:r>
      <w:proofErr w:type="spellEnd"/>
      <w:r>
        <w:t xml:space="preserve"> not configured with multiple BFD-RS sets, the SP field is set to 1 to indicate that beam failure is detected for </w:t>
      </w:r>
      <w:proofErr w:type="spellStart"/>
      <w:r>
        <w:t>SpCell</w:t>
      </w:r>
      <w:proofErr w:type="spellEnd"/>
      <w:r>
        <w:t xml:space="preserve"> when </w:t>
      </w:r>
      <w:r>
        <w:rPr>
          <w:lang w:eastAsia="zh-CN"/>
        </w:rPr>
        <w:t>Truncated</w:t>
      </w:r>
      <w:r>
        <w:t xml:space="preserve"> Enhanced </w:t>
      </w:r>
      <w:proofErr w:type="spellStart"/>
      <w:r>
        <w:t>BFR</w:t>
      </w:r>
      <w:proofErr w:type="spellEnd"/>
      <w:r>
        <w:t xml:space="preserve"> MAC CE is to be included into a MAC </w:t>
      </w:r>
      <w:proofErr w:type="spellStart"/>
      <w:r>
        <w:t>PDU</w:t>
      </w:r>
      <w:proofErr w:type="spellEnd"/>
      <w:r>
        <w:t xml:space="preserve"> as part of Random Access Procedure (as specified in </w:t>
      </w:r>
      <w:proofErr w:type="spellStart"/>
      <w:r>
        <w:t>5.1.3a</w:t>
      </w:r>
      <w:proofErr w:type="spellEnd"/>
      <w:r>
        <w:t xml:space="preserve"> and 5.1.4); otherwise, it is set to 0;</w:t>
      </w:r>
    </w:p>
    <w:p w14:paraId="5A9D3580" w14:textId="03F2C7CA" w:rsidR="008B1394" w:rsidRDefault="00890928">
      <w:pPr>
        <w:pStyle w:val="B1"/>
      </w:pPr>
      <w:r>
        <w:t>-</w:t>
      </w:r>
      <w:r>
        <w:tab/>
        <w:t>C</w:t>
      </w:r>
      <w:r>
        <w:rPr>
          <w:vertAlign w:val="subscript"/>
        </w:rPr>
        <w:t>i</w:t>
      </w:r>
      <w:r>
        <w:t xml:space="preserve"> (Enhanced </w:t>
      </w:r>
      <w:proofErr w:type="spellStart"/>
      <w:r>
        <w:t>BFR</w:t>
      </w:r>
      <w:proofErr w:type="spellEnd"/>
      <w:r>
        <w:t xml:space="preserve"> MAC CE): This field indicates beam failure detection (as specified in clause 5.17) and the presence of octet(s) containing the AC field for the </w:t>
      </w:r>
      <w:proofErr w:type="spellStart"/>
      <w:r>
        <w:t>SCell</w:t>
      </w:r>
      <w:proofErr w:type="spellEnd"/>
      <w:r>
        <w:t xml:space="preserve"> with </w:t>
      </w:r>
      <w:proofErr w:type="spellStart"/>
      <w:r>
        <w:rPr>
          <w:i/>
          <w:iCs/>
        </w:rPr>
        <w:t>ServCellIndex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as specified in TS 38.331 [5]. The Ci field set to 1 indicates that beam failure is detected for</w:t>
      </w:r>
      <w:ins w:id="10" w:author="ZTE-Fei Dong" w:date="2023-05-22T20:19:00Z">
        <w:r w:rsidR="00760A95">
          <w:t xml:space="preserve"> the </w:t>
        </w:r>
        <w:proofErr w:type="spellStart"/>
        <w:r w:rsidR="00760A95">
          <w:t>SCell</w:t>
        </w:r>
        <w:proofErr w:type="spellEnd"/>
        <w:r w:rsidR="00760A95">
          <w:t xml:space="preserve"> or </w:t>
        </w:r>
      </w:ins>
      <w:r>
        <w:t>at least one BFD-RS set</w:t>
      </w:r>
      <w:ins w:id="11" w:author="ZTE-Fei Dong" w:date="2023-05-22T20:18:00Z">
        <w:r w:rsidR="00760A95">
          <w:t xml:space="preserve"> </w:t>
        </w:r>
      </w:ins>
      <w:ins w:id="12" w:author="ZTE-Fei Dong" w:date="2023-05-22T20:19:00Z">
        <w:r w:rsidR="00760A95">
          <w:t xml:space="preserve">of the </w:t>
        </w:r>
        <w:proofErr w:type="spellStart"/>
        <w:r w:rsidR="00760A95">
          <w:t>SCell</w:t>
        </w:r>
      </w:ins>
      <w:proofErr w:type="spellEnd"/>
      <w:r>
        <w:t xml:space="preserve">, the evaluation of the candidate beams according to the requirements as specified in TS 38.133 [11] has been completed, and the octet(s) containing the AC field is present for the </w:t>
      </w:r>
      <w:proofErr w:type="spellStart"/>
      <w:r>
        <w:t>SCell</w:t>
      </w:r>
      <w:proofErr w:type="spellEnd"/>
      <w:r>
        <w:t xml:space="preserve"> with </w:t>
      </w:r>
      <w:proofErr w:type="spellStart"/>
      <w:r>
        <w:rPr>
          <w:i/>
          <w:iCs/>
        </w:rPr>
        <w:t>ServCellIndex</w:t>
      </w:r>
      <w:proofErr w:type="spellEnd"/>
      <w:r>
        <w:t xml:space="preserve"> </w:t>
      </w:r>
      <w:proofErr w:type="spellStart"/>
      <w:r>
        <w:t>i</w:t>
      </w:r>
      <w:proofErr w:type="spellEnd"/>
      <w:r>
        <w:t>. The Ci field set to 0 indicates</w:t>
      </w:r>
      <w:ins w:id="13" w:author="ZTE-Fei Dong" w:date="2023-05-22T20:29:00Z">
        <w:r w:rsidR="00D150F7">
          <w:t xml:space="preserve"> </w:t>
        </w:r>
      </w:ins>
      <w:ins w:id="14" w:author="ZTE-Fei Dong" w:date="2023-05-22T20:30:00Z">
        <w:r w:rsidR="00D150F7">
          <w:t xml:space="preserve">either </w:t>
        </w:r>
      </w:ins>
      <w:ins w:id="15" w:author="ZTE-Fei Dong" w:date="2023-05-22T20:29:00Z">
        <w:r w:rsidR="00D150F7">
          <w:t>that</w:t>
        </w:r>
      </w:ins>
      <w:r>
        <w:t xml:space="preserve"> the beam failure is </w:t>
      </w:r>
      <w:del w:id="16" w:author="ZTE-Fei Dong" w:date="2023-05-22T20:29:00Z">
        <w:r w:rsidDel="00D150F7">
          <w:delText xml:space="preserve">either </w:delText>
        </w:r>
      </w:del>
      <w:r>
        <w:t xml:space="preserve">not detected for </w:t>
      </w:r>
      <w:ins w:id="17" w:author="ZTE-Fei Dong" w:date="2023-05-22T20:21:00Z">
        <w:r w:rsidR="00760A95">
          <w:t xml:space="preserve">the </w:t>
        </w:r>
        <w:proofErr w:type="spellStart"/>
        <w:r w:rsidR="00760A95">
          <w:t>SCell</w:t>
        </w:r>
        <w:proofErr w:type="spellEnd"/>
        <w:r w:rsidR="00760A95">
          <w:t xml:space="preserve"> or </w:t>
        </w:r>
      </w:ins>
      <w:r>
        <w:t>any BFD-RS set</w:t>
      </w:r>
      <w:ins w:id="18" w:author="ZTE-Fei Dong" w:date="2023-05-22T20:21:00Z">
        <w:r w:rsidR="00760A95">
          <w:t xml:space="preserve"> of the </w:t>
        </w:r>
        <w:proofErr w:type="spellStart"/>
        <w:r w:rsidR="00760A95">
          <w:t>SCell</w:t>
        </w:r>
      </w:ins>
      <w:proofErr w:type="spellEnd"/>
      <w:ins w:id="19" w:author="ZTE-Fei Dong" w:date="2023-05-22T20:30:00Z">
        <w:r w:rsidR="00D150F7">
          <w:t>,</w:t>
        </w:r>
      </w:ins>
      <w:ins w:id="20" w:author="ZTE-Fei Dong" w:date="2023-05-22T20:52:00Z">
        <w:r w:rsidR="00AB5532" w:rsidRPr="00AB5532">
          <w:t xml:space="preserve"> </w:t>
        </w:r>
        <w:r w:rsidR="00AB5532">
          <w:t xml:space="preserve">and the octet(s) containing the AC field is not present for the </w:t>
        </w:r>
        <w:proofErr w:type="spellStart"/>
        <w:r w:rsidR="00AB5532">
          <w:t>SCell</w:t>
        </w:r>
        <w:proofErr w:type="spellEnd"/>
        <w:r w:rsidR="00AB5532">
          <w:t xml:space="preserve"> with </w:t>
        </w:r>
        <w:proofErr w:type="spellStart"/>
        <w:r w:rsidR="00AB5532">
          <w:rPr>
            <w:i/>
            <w:iCs/>
          </w:rPr>
          <w:t>ServCellIndex</w:t>
        </w:r>
        <w:proofErr w:type="spellEnd"/>
        <w:r w:rsidR="00AB5532">
          <w:t xml:space="preserve"> </w:t>
        </w:r>
      </w:ins>
      <w:proofErr w:type="spellStart"/>
      <w:ins w:id="21" w:author="ZTE-Fei Dong" w:date="2023-05-24T13:53:00Z">
        <w:r w:rsidR="0046001A">
          <w:t>i</w:t>
        </w:r>
      </w:ins>
      <w:proofErr w:type="spellEnd"/>
      <w:ins w:id="22" w:author="ZTE-Fei Dong" w:date="2023-05-24T13:54:00Z">
        <w:r w:rsidR="0046001A">
          <w:t>;</w:t>
        </w:r>
      </w:ins>
      <w:r>
        <w:t xml:space="preserve"> or</w:t>
      </w:r>
      <w:r w:rsidR="0046001A">
        <w:t xml:space="preserve"> </w:t>
      </w:r>
      <w:ins w:id="23" w:author="ZTE-Fei Dong" w:date="2023-05-24T13:53:00Z">
        <w:r w:rsidR="0046001A">
          <w:t xml:space="preserve">that </w:t>
        </w:r>
      </w:ins>
      <w:r>
        <w:t xml:space="preserve">the beam failure is detected for </w:t>
      </w:r>
      <w:ins w:id="24" w:author="ZTE-Fei Dong" w:date="2023-05-22T20:22:00Z">
        <w:r w:rsidR="00760A95">
          <w:t xml:space="preserve">the </w:t>
        </w:r>
        <w:proofErr w:type="spellStart"/>
        <w:r w:rsidR="00760A95">
          <w:t>SCell</w:t>
        </w:r>
        <w:proofErr w:type="spellEnd"/>
        <w:r w:rsidR="00760A95">
          <w:t xml:space="preserve"> or </w:t>
        </w:r>
      </w:ins>
      <w:r>
        <w:t>at least one BFD-RS set</w:t>
      </w:r>
      <w:ins w:id="25" w:author="ZTE-Fei Dong" w:date="2023-05-22T20:22:00Z">
        <w:r w:rsidR="00760A95">
          <w:t xml:space="preserve"> of the </w:t>
        </w:r>
        <w:proofErr w:type="spellStart"/>
        <w:r w:rsidR="00760A95">
          <w:t>SCell</w:t>
        </w:r>
      </w:ins>
      <w:proofErr w:type="spellEnd"/>
      <w:r>
        <w:t xml:space="preserve"> but the evaluation of the candidate beams according to the requirements as specified in TS 38.133 [11] has not been completed, and the octets containing the AC field </w:t>
      </w:r>
      <w:r>
        <w:rPr>
          <w:lang w:val="en-US"/>
        </w:rPr>
        <w:t>is</w:t>
      </w:r>
      <w:r>
        <w:t xml:space="preserve"> not present for the </w:t>
      </w:r>
      <w:proofErr w:type="spellStart"/>
      <w:r>
        <w:t>SCell</w:t>
      </w:r>
      <w:proofErr w:type="spellEnd"/>
      <w:r>
        <w:t xml:space="preserve"> with </w:t>
      </w:r>
      <w:proofErr w:type="spellStart"/>
      <w:r>
        <w:rPr>
          <w:i/>
          <w:iCs/>
        </w:rPr>
        <w:t>ServCellIndex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. The octets containing the AC field are present in ascending order based on the </w:t>
      </w:r>
      <w:proofErr w:type="spellStart"/>
      <w:r>
        <w:rPr>
          <w:i/>
          <w:iCs/>
        </w:rPr>
        <w:t>ServCellIndex</w:t>
      </w:r>
      <w:proofErr w:type="spellEnd"/>
      <w:r>
        <w:t xml:space="preserve"> and are included after the octet</w:t>
      </w:r>
      <w:ins w:id="26" w:author="ZTE-Fei Dong" w:date="2023-05-24T21:15:00Z">
        <w:r w:rsidR="000F0BC1">
          <w:t>(</w:t>
        </w:r>
      </w:ins>
      <w:r>
        <w:t>s</w:t>
      </w:r>
      <w:ins w:id="27" w:author="ZTE-Fei Dong" w:date="2023-05-24T21:15:00Z">
        <w:r w:rsidR="000F0BC1">
          <w:t>)</w:t>
        </w:r>
      </w:ins>
      <w:r>
        <w:t xml:space="preserve"> containing the AC field for </w:t>
      </w:r>
      <w:proofErr w:type="spellStart"/>
      <w:r>
        <w:t>SpCell</w:t>
      </w:r>
      <w:proofErr w:type="spellEnd"/>
      <w:r>
        <w:t>, if any;</w:t>
      </w:r>
    </w:p>
    <w:p w14:paraId="5C1A65A9" w14:textId="039E4B53" w:rsidR="008B1394" w:rsidRDefault="00890928">
      <w:pPr>
        <w:pStyle w:val="B1"/>
      </w:pPr>
      <w:r>
        <w:t>-</w:t>
      </w:r>
      <w:r>
        <w:tab/>
        <w:t>C</w:t>
      </w:r>
      <w:r>
        <w:rPr>
          <w:vertAlign w:val="subscript"/>
        </w:rPr>
        <w:t>i</w:t>
      </w:r>
      <w:r>
        <w:t xml:space="preserve"> (Truncated Enhanced </w:t>
      </w:r>
      <w:proofErr w:type="spellStart"/>
      <w:r>
        <w:t>BFR</w:t>
      </w:r>
      <w:proofErr w:type="spellEnd"/>
      <w:r>
        <w:t xml:space="preserve"> MAC CE): This field indicates beam failure detection (as specified in clause 5.17) for the </w:t>
      </w:r>
      <w:proofErr w:type="spellStart"/>
      <w:r>
        <w:t>SCell</w:t>
      </w:r>
      <w:proofErr w:type="spellEnd"/>
      <w:r>
        <w:t xml:space="preserve"> with </w:t>
      </w:r>
      <w:proofErr w:type="spellStart"/>
      <w:r>
        <w:rPr>
          <w:i/>
          <w:iCs/>
        </w:rPr>
        <w:t>ServCellIndex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as specified in TS 38.331 [5]. The C</w:t>
      </w:r>
      <w:r>
        <w:rPr>
          <w:vertAlign w:val="subscript"/>
        </w:rPr>
        <w:t>i</w:t>
      </w:r>
      <w:r>
        <w:t xml:space="preserve"> field set to 1 indicates that beam failure is detected for</w:t>
      </w:r>
      <w:ins w:id="28" w:author="ZTE-Fei Dong" w:date="2023-05-22T20:33:00Z">
        <w:r w:rsidR="00D150F7">
          <w:t xml:space="preserve"> the </w:t>
        </w:r>
        <w:proofErr w:type="spellStart"/>
        <w:r w:rsidR="00D150F7">
          <w:t>SCell</w:t>
        </w:r>
        <w:proofErr w:type="spellEnd"/>
        <w:r w:rsidR="00D150F7">
          <w:t xml:space="preserve"> or</w:t>
        </w:r>
      </w:ins>
      <w:r>
        <w:t xml:space="preserve"> at least one BFD-RS set</w:t>
      </w:r>
      <w:ins w:id="29" w:author="ZTE-Fei Dong" w:date="2023-05-22T20:33:00Z">
        <w:r w:rsidR="00D150F7">
          <w:t xml:space="preserve"> o</w:t>
        </w:r>
      </w:ins>
      <w:ins w:id="30" w:author="ZTE-Fei Dong" w:date="2023-05-22T20:34:00Z">
        <w:r w:rsidR="00D150F7">
          <w:t xml:space="preserve">f the </w:t>
        </w:r>
        <w:proofErr w:type="spellStart"/>
        <w:r w:rsidR="00D150F7">
          <w:t>SCell</w:t>
        </w:r>
      </w:ins>
      <w:proofErr w:type="spellEnd"/>
      <w:r>
        <w:t xml:space="preserve">, the evaluation of the candidate beams according to the requirements as specified in TS 38.133 [11] has been completed, and the octet(s) containing the AC field for the </w:t>
      </w:r>
      <w:proofErr w:type="spellStart"/>
      <w:r>
        <w:t>SCell</w:t>
      </w:r>
      <w:proofErr w:type="spellEnd"/>
      <w:r>
        <w:t xml:space="preserve"> with </w:t>
      </w:r>
      <w:proofErr w:type="spellStart"/>
      <w:r>
        <w:rPr>
          <w:i/>
          <w:iCs/>
        </w:rPr>
        <w:t>ServCellIndex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may be present. The C</w:t>
      </w:r>
      <w:r>
        <w:rPr>
          <w:vertAlign w:val="subscript"/>
        </w:rPr>
        <w:t>i</w:t>
      </w:r>
      <w:r>
        <w:t xml:space="preserve"> field set to 0 indicates </w:t>
      </w:r>
      <w:ins w:id="31" w:author="ZTE-Fei Dong" w:date="2023-05-22T20:34:00Z">
        <w:r w:rsidR="00D150F7">
          <w:t xml:space="preserve">either </w:t>
        </w:r>
      </w:ins>
      <w:r>
        <w:t xml:space="preserve">that the beam failure is </w:t>
      </w:r>
      <w:del w:id="32" w:author="ZTE-Fei Dong" w:date="2023-05-22T20:36:00Z">
        <w:r w:rsidDel="008E1464">
          <w:delText xml:space="preserve">either </w:delText>
        </w:r>
      </w:del>
      <w:r>
        <w:t>not detected for</w:t>
      </w:r>
      <w:ins w:id="33" w:author="ZTE-Fei Dong" w:date="2023-05-22T20:35:00Z">
        <w:r w:rsidR="00D150F7">
          <w:t xml:space="preserve"> the </w:t>
        </w:r>
        <w:proofErr w:type="spellStart"/>
        <w:r w:rsidR="00D150F7">
          <w:t>SCell</w:t>
        </w:r>
        <w:proofErr w:type="spellEnd"/>
        <w:r w:rsidR="00D150F7">
          <w:t xml:space="preserve"> or</w:t>
        </w:r>
      </w:ins>
      <w:r>
        <w:t xml:space="preserve"> any BFD-RS set </w:t>
      </w:r>
      <w:ins w:id="34" w:author="ZTE-Fei Dong" w:date="2023-05-22T20:35:00Z">
        <w:r w:rsidR="00D150F7">
          <w:t xml:space="preserve">of the </w:t>
        </w:r>
        <w:proofErr w:type="spellStart"/>
        <w:r w:rsidR="00D150F7">
          <w:t>SCell</w:t>
        </w:r>
        <w:proofErr w:type="spellEnd"/>
        <w:r w:rsidR="00D150F7">
          <w:t>,</w:t>
        </w:r>
      </w:ins>
      <w:ins w:id="35" w:author="ZTE-Fei Dong" w:date="2023-05-22T20:52:00Z">
        <w:r w:rsidR="00AB5532">
          <w:t xml:space="preserve"> and the octet(s) containing the AC field is not present for the </w:t>
        </w:r>
        <w:proofErr w:type="spellStart"/>
        <w:r w:rsidR="00AB5532">
          <w:t>SCell</w:t>
        </w:r>
        <w:proofErr w:type="spellEnd"/>
        <w:r w:rsidR="00AB5532">
          <w:t xml:space="preserve"> with </w:t>
        </w:r>
        <w:proofErr w:type="spellStart"/>
        <w:r w:rsidR="00AB5532">
          <w:rPr>
            <w:i/>
            <w:iCs/>
          </w:rPr>
          <w:t>ServCellIndex</w:t>
        </w:r>
        <w:proofErr w:type="spellEnd"/>
        <w:r w:rsidR="00AB5532">
          <w:t xml:space="preserve"> </w:t>
        </w:r>
        <w:proofErr w:type="spellStart"/>
        <w:r w:rsidR="00AB5532">
          <w:t>i</w:t>
        </w:r>
        <w:proofErr w:type="spellEnd"/>
        <w:r w:rsidR="00AB5532">
          <w:t>;</w:t>
        </w:r>
      </w:ins>
      <w:ins w:id="36" w:author="ZTE-Fei Dong" w:date="2023-05-22T20:35:00Z">
        <w:r w:rsidR="00D150F7">
          <w:t xml:space="preserve"> </w:t>
        </w:r>
      </w:ins>
      <w:ins w:id="37" w:author="ZTE-Fei Dong" w:date="2023-05-24T13:54:00Z">
        <w:r w:rsidR="0046001A">
          <w:t xml:space="preserve">or </w:t>
        </w:r>
      </w:ins>
      <w:ins w:id="38" w:author="ZTE-Fei Dong" w:date="2023-05-22T20:35:00Z">
        <w:r w:rsidR="00D150F7">
          <w:t>that</w:t>
        </w:r>
      </w:ins>
      <w:del w:id="39" w:author="ZTE-Fei Dong" w:date="2023-05-22T20:35:00Z">
        <w:r w:rsidDel="00D150F7">
          <w:delText>or</w:delText>
        </w:r>
      </w:del>
      <w:r>
        <w:t xml:space="preserve"> the beam failure is detected for</w:t>
      </w:r>
      <w:ins w:id="40" w:author="ZTE-Fei Dong" w:date="2023-05-22T20:51:00Z">
        <w:r w:rsidR="00AB5532">
          <w:t xml:space="preserve"> the </w:t>
        </w:r>
        <w:proofErr w:type="spellStart"/>
        <w:r w:rsidR="00AB5532">
          <w:t>SCell</w:t>
        </w:r>
        <w:proofErr w:type="spellEnd"/>
        <w:r w:rsidR="00AB5532">
          <w:t xml:space="preserve"> or</w:t>
        </w:r>
      </w:ins>
      <w:r>
        <w:t xml:space="preserve"> at least one BFD-RS set</w:t>
      </w:r>
      <w:ins w:id="41" w:author="ZTE-Fei Dong" w:date="2023-05-22T20:51:00Z">
        <w:r w:rsidR="00AB5532">
          <w:t xml:space="preserve"> o</w:t>
        </w:r>
      </w:ins>
      <w:ins w:id="42" w:author="ZTE-Fei Dong" w:date="2023-05-22T20:52:00Z">
        <w:r w:rsidR="00AB5532">
          <w:t xml:space="preserve">f the </w:t>
        </w:r>
        <w:proofErr w:type="spellStart"/>
        <w:r w:rsidR="00AB5532">
          <w:t>SCell</w:t>
        </w:r>
      </w:ins>
      <w:proofErr w:type="spellEnd"/>
      <w:r>
        <w:t xml:space="preserve"> but the evaluation of the candidate beams according to the requirements as specified in TS 38.133 [11] has not been completed, and the octet(s) containing the AC field is not present for the </w:t>
      </w:r>
      <w:proofErr w:type="spellStart"/>
      <w:r>
        <w:t>SCell</w:t>
      </w:r>
      <w:proofErr w:type="spellEnd"/>
      <w:r>
        <w:t xml:space="preserve"> with </w:t>
      </w:r>
      <w:proofErr w:type="spellStart"/>
      <w:r>
        <w:rPr>
          <w:i/>
          <w:iCs/>
        </w:rPr>
        <w:t>ServCellIndex</w:t>
      </w:r>
      <w:proofErr w:type="spellEnd"/>
      <w:r>
        <w:t xml:space="preserve"> </w:t>
      </w:r>
      <w:proofErr w:type="spellStart"/>
      <w:r>
        <w:t>i</w:t>
      </w:r>
      <w:proofErr w:type="spellEnd"/>
      <w:r>
        <w:t>;</w:t>
      </w:r>
    </w:p>
    <w:p w14:paraId="7BBAEF64" w14:textId="77777777" w:rsidR="008B1394" w:rsidRDefault="00890928">
      <w:pPr>
        <w:pStyle w:val="B1"/>
      </w:pPr>
      <w:r>
        <w:t>-</w:t>
      </w:r>
      <w:r>
        <w:tab/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(Enhanced </w:t>
      </w:r>
      <w:proofErr w:type="spellStart"/>
      <w:r>
        <w:t>BFR</w:t>
      </w:r>
      <w:proofErr w:type="spellEnd"/>
      <w:r>
        <w:t xml:space="preserve"> MAC CE): This field corresponds to the k</w:t>
      </w:r>
      <w:r>
        <w:rPr>
          <w:vertAlign w:val="superscript"/>
        </w:rPr>
        <w:t>th</w:t>
      </w:r>
      <w:r>
        <w:t xml:space="preserve"> Serving Cell for which SP/C</w:t>
      </w:r>
      <w:r>
        <w:rPr>
          <w:vertAlign w:val="subscript"/>
        </w:rPr>
        <w:t>i</w:t>
      </w:r>
      <w:r>
        <w:t xml:space="preserve"> field is set to 1 and is configured with two BFD-RS sets. The Serving Cells for which SP/C</w:t>
      </w:r>
      <w:r>
        <w:rPr>
          <w:vertAlign w:val="subscript"/>
        </w:rPr>
        <w:t>i</w:t>
      </w:r>
      <w:r>
        <w:t xml:space="preserve"> field is set to 1 and are configured with two BFD-RS sets, are indexed sequentially starting with </w:t>
      </w:r>
      <w:proofErr w:type="spellStart"/>
      <w:r>
        <w:t>SpCell</w:t>
      </w:r>
      <w:proofErr w:type="spellEnd"/>
      <w:r>
        <w:t xml:space="preserve"> and followed by </w:t>
      </w:r>
      <w:proofErr w:type="spellStart"/>
      <w:r>
        <w:t>SCells</w:t>
      </w:r>
      <w:proofErr w:type="spellEnd"/>
      <w:r>
        <w:t xml:space="preserve"> in ascending order of </w:t>
      </w:r>
      <w:proofErr w:type="spellStart"/>
      <w:r>
        <w:rPr>
          <w:i/>
          <w:iCs/>
        </w:rPr>
        <w:t>ServCellIndex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. This field indicates whether beam failure is detected for one or both BFD-RS sets and presence of one or two octets containing the AC field of the Serving Cell. The </w:t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field set to 1 indicates that beam failure is detected for both the BFD-RS sets, the evaluation of the candidate beams according to the requirements as specified in TS 38.133 [11] has been completed for both the BFD-RS sets, and the octets containing the AC field </w:t>
      </w:r>
      <w:del w:id="43" w:author="ZTE-Fei Dong" w:date="2023-05-22T20:43:00Z">
        <w:r w:rsidDel="008E1464">
          <w:rPr>
            <w:lang w:val="en-US"/>
          </w:rPr>
          <w:delText>is</w:delText>
        </w:r>
        <w:r w:rsidDel="008E1464">
          <w:delText xml:space="preserve"> </w:delText>
        </w:r>
      </w:del>
      <w:ins w:id="44" w:author="ZTE-Fei Dong" w:date="2023-05-22T20:43:00Z">
        <w:r w:rsidR="008E1464">
          <w:rPr>
            <w:lang w:val="en-US"/>
          </w:rPr>
          <w:t>are</w:t>
        </w:r>
        <w:r w:rsidR="008E1464">
          <w:t xml:space="preserve"> </w:t>
        </w:r>
      </w:ins>
      <w:r>
        <w:t xml:space="preserve">present for both the BFD-RS sets, of the Serving Cell. The </w:t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field set to 0 indicates that beam failure is either detected for one of the BFD-RS sets and the evaluation of the candidate beams according to the requirements as specified in TS 38.133 [11] has been completed or beam failure is detected for both the BFD-RS sets but the evaluation of the candidate beams according to the requirements as specified in TS 38.133 [11] has not been completed for both the BFD-RS sets, and the octet containing the AC field is present for only one BFD-RS set of the Serving Cell. The </w:t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field not mapped to any Serving Cell is set to 0;</w:t>
      </w:r>
    </w:p>
    <w:p w14:paraId="4D7EB7DA" w14:textId="77777777" w:rsidR="008B1394" w:rsidRDefault="00890928">
      <w:pPr>
        <w:pStyle w:val="B1"/>
      </w:pPr>
      <w:r>
        <w:t>-</w:t>
      </w:r>
      <w:r>
        <w:tab/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(Truncated Enhanced </w:t>
      </w:r>
      <w:proofErr w:type="spellStart"/>
      <w:r>
        <w:t>BFR</w:t>
      </w:r>
      <w:proofErr w:type="spellEnd"/>
      <w:r>
        <w:t xml:space="preserve"> MAC CE): This field corresponds to the k</w:t>
      </w:r>
      <w:r>
        <w:rPr>
          <w:vertAlign w:val="superscript"/>
        </w:rPr>
        <w:t>th</w:t>
      </w:r>
      <w:r>
        <w:t xml:space="preserve"> Serving Cell for which SP/C</w:t>
      </w:r>
      <w:r>
        <w:rPr>
          <w:vertAlign w:val="subscript"/>
        </w:rPr>
        <w:t>i</w:t>
      </w:r>
      <w:r>
        <w:t xml:space="preserve"> field is set to 1 and is configured with two BFD-RS sets. The Serving Cells for which SP/C</w:t>
      </w:r>
      <w:r>
        <w:rPr>
          <w:vertAlign w:val="subscript"/>
        </w:rPr>
        <w:t>i</w:t>
      </w:r>
      <w:r>
        <w:t xml:space="preserve"> field is set to 1 and are configured with two BFD-RS sets, are indexed sequentially starting with </w:t>
      </w:r>
      <w:proofErr w:type="spellStart"/>
      <w:r>
        <w:t>SpCell</w:t>
      </w:r>
      <w:proofErr w:type="spellEnd"/>
      <w:r>
        <w:t xml:space="preserve"> and followed by </w:t>
      </w:r>
      <w:proofErr w:type="spellStart"/>
      <w:r>
        <w:t>SCells</w:t>
      </w:r>
      <w:proofErr w:type="spellEnd"/>
      <w:r>
        <w:t xml:space="preserve"> in ascending order of </w:t>
      </w:r>
      <w:proofErr w:type="spellStart"/>
      <w:r>
        <w:rPr>
          <w:i/>
          <w:iCs/>
        </w:rPr>
        <w:t>ServCellIndex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. This field indicates whether beam failure is detected for one or both BFD-RS sets of the Serving Cell. The </w:t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field set to 1 indicates that beam failure is detected for both the BFD-RS sets, the evaluation of the candidate beams according to the requirements as specified in TS 38.133 [11] has been completed for both the BFD-RS sets, and the octet containing the AC field is present for zero, one or two BFD-RS sets of the Serving Cell. The </w:t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field set to 0 indicates that beam failure is either detected for one of the BFD-RS sets and the evaluation of the candidate beams according to the requirements as specified in TS 38.133 [11] has been completed or beam failure is detected for both the BFD-RS sets but the evaluation of the candidate beams according to the requirements as specified in TS 38.133 [11] has not been completed for both the BFD-RS sets</w:t>
      </w:r>
      <w:ins w:id="45" w:author="ZTE-Fei Dong" w:date="2023-05-22T20:43:00Z">
        <w:r w:rsidR="008E1464">
          <w:rPr>
            <w:rFonts w:hint="eastAsia"/>
            <w:lang w:val="en-US" w:eastAsia="zh-CN"/>
          </w:rPr>
          <w:t>,</w:t>
        </w:r>
        <w:r w:rsidR="008E1464">
          <w:t xml:space="preserve"> </w:t>
        </w:r>
        <w:r w:rsidR="008E1464">
          <w:rPr>
            <w:rFonts w:hint="eastAsia"/>
            <w:lang w:val="en-US" w:eastAsia="zh-CN"/>
          </w:rPr>
          <w:t>and</w:t>
        </w:r>
      </w:ins>
      <w:del w:id="46" w:author="ZTE-Fei Dong" w:date="2023-05-22T20:43:00Z">
        <w:r w:rsidDel="008E1464">
          <w:delText xml:space="preserve"> </w:delText>
        </w:r>
        <w:r w:rsidDel="008E1464">
          <w:rPr>
            <w:lang w:val="en-US"/>
          </w:rPr>
          <w:delText>or</w:delText>
        </w:r>
      </w:del>
      <w:r>
        <w:t xml:space="preserve"> the octet containing the AC field is present for zero or one BFD-RS set of the Serving Cell. The </w:t>
      </w:r>
      <w:proofErr w:type="spellStart"/>
      <w:r>
        <w:t>S</w:t>
      </w:r>
      <w:r>
        <w:rPr>
          <w:vertAlign w:val="subscript"/>
        </w:rPr>
        <w:t>k</w:t>
      </w:r>
      <w:proofErr w:type="spellEnd"/>
      <w:r>
        <w:t xml:space="preserve"> field not mapped to any Serving Cell is set to 0;</w:t>
      </w:r>
    </w:p>
    <w:p w14:paraId="11600F06" w14:textId="77777777" w:rsidR="008B1394" w:rsidRDefault="00890928">
      <w:pPr>
        <w:pStyle w:val="B1"/>
      </w:pPr>
      <w:r>
        <w:lastRenderedPageBreak/>
        <w:t>-</w:t>
      </w:r>
      <w:r>
        <w:tab/>
        <w:t xml:space="preserve">AC: This field indicates the presence of the Candidate RS ID field in this octet. If at least one of the </w:t>
      </w:r>
      <w:proofErr w:type="spellStart"/>
      <w:r>
        <w:t>SSBs</w:t>
      </w:r>
      <w:proofErr w:type="spellEnd"/>
      <w:r>
        <w:t xml:space="preserve"> with SS-</w:t>
      </w:r>
      <w:proofErr w:type="spellStart"/>
      <w:r>
        <w:t>RSRP</w:t>
      </w:r>
      <w:proofErr w:type="spellEnd"/>
      <w:r>
        <w:t xml:space="preserve"> above </w:t>
      </w:r>
      <w:proofErr w:type="spellStart"/>
      <w:r>
        <w:rPr>
          <w:i/>
          <w:iCs/>
        </w:rPr>
        <w:t>rsrp-ThresholdBFR</w:t>
      </w:r>
      <w:proofErr w:type="spellEnd"/>
      <w:r>
        <w:t xml:space="preserve"> amongst the </w:t>
      </w:r>
      <w:proofErr w:type="spellStart"/>
      <w:r>
        <w:t>SSBs</w:t>
      </w:r>
      <w:proofErr w:type="spellEnd"/>
      <w:r>
        <w:t xml:space="preserve"> in list of candidate beams (i.e. </w:t>
      </w:r>
      <w:proofErr w:type="spellStart"/>
      <w:r>
        <w:rPr>
          <w:i/>
          <w:iCs/>
        </w:rPr>
        <w:t>candidateBeamRS</w:t>
      </w:r>
      <w:proofErr w:type="spellEnd"/>
      <w:r>
        <w:rPr>
          <w:i/>
          <w:iCs/>
        </w:rPr>
        <w:t>-List-</w:t>
      </w:r>
      <w:proofErr w:type="spellStart"/>
      <w:r>
        <w:rPr>
          <w:i/>
          <w:iCs/>
        </w:rPr>
        <w:t>r16</w:t>
      </w:r>
      <w:proofErr w:type="spellEnd"/>
      <w:r>
        <w:t xml:space="preserve"> for the </w:t>
      </w:r>
      <w:proofErr w:type="spellStart"/>
      <w:r>
        <w:t>SCell</w:t>
      </w:r>
      <w:proofErr w:type="spellEnd"/>
      <w:r>
        <w:t xml:space="preserve"> not configured with two BFD-RS sets, </w:t>
      </w:r>
      <w:proofErr w:type="spellStart"/>
      <w:r>
        <w:rPr>
          <w:i/>
          <w:iCs/>
          <w:lang w:eastAsia="ko-KR"/>
        </w:rPr>
        <w:t>candidateBeamRS</w:t>
      </w:r>
      <w:proofErr w:type="spellEnd"/>
      <w:r>
        <w:rPr>
          <w:i/>
          <w:iCs/>
          <w:lang w:eastAsia="ko-KR"/>
        </w:rPr>
        <w:t>-List-</w:t>
      </w:r>
      <w:proofErr w:type="spellStart"/>
      <w:r>
        <w:rPr>
          <w:i/>
          <w:iCs/>
          <w:lang w:eastAsia="ko-KR"/>
        </w:rPr>
        <w:t>r16</w:t>
      </w:r>
      <w:proofErr w:type="spellEnd"/>
      <w:r>
        <w:t xml:space="preserve"> or </w:t>
      </w:r>
      <w:proofErr w:type="spellStart"/>
      <w:r>
        <w:rPr>
          <w:i/>
          <w:iCs/>
          <w:lang w:eastAsia="ko-KR"/>
        </w:rPr>
        <w:t>candidateBeamRS-List2-r17</w:t>
      </w:r>
      <w:proofErr w:type="spellEnd"/>
      <w:r>
        <w:t xml:space="preserve"> for Serving Cell configured with two BFD-RS sets) or the CSI-RSs with CSI-</w:t>
      </w:r>
      <w:proofErr w:type="spellStart"/>
      <w:r>
        <w:t>RSRP</w:t>
      </w:r>
      <w:proofErr w:type="spellEnd"/>
      <w:r>
        <w:t xml:space="preserve"> above </w:t>
      </w:r>
      <w:proofErr w:type="spellStart"/>
      <w:r>
        <w:rPr>
          <w:i/>
          <w:iCs/>
        </w:rPr>
        <w:t>rsrp-ThresholdBFR</w:t>
      </w:r>
      <w:proofErr w:type="spellEnd"/>
      <w:r>
        <w:t xml:space="preserve"> amongst the CSI-RSs in list of candidate beams is available, the AC field is set to 1; otherwise, it is set to 0. If the AC field set to 1, the Candidate RS ID field is present. If the AC field set to 0, R bits are present instead;</w:t>
      </w:r>
    </w:p>
    <w:p w14:paraId="2D2D1114" w14:textId="77777777" w:rsidR="008B1394" w:rsidRDefault="00890928">
      <w:pPr>
        <w:pStyle w:val="B1"/>
      </w:pPr>
      <w:r>
        <w:t>-</w:t>
      </w:r>
      <w:r>
        <w:tab/>
        <w:t xml:space="preserve">ID: This field indicates the identity of the BFD-RS set. It is set to 0 if this octet corresponds to BFD-RS set one, </w:t>
      </w:r>
      <w:proofErr w:type="spellStart"/>
      <w:r>
        <w:rPr>
          <w:i/>
        </w:rPr>
        <w:t>failureDetectionSet1-r17</w:t>
      </w:r>
      <w:proofErr w:type="spellEnd"/>
      <w:r>
        <w:t xml:space="preserve">. It is set to 1 if this octet corresponds to BFD-RS set two, </w:t>
      </w:r>
      <w:proofErr w:type="spellStart"/>
      <w:r>
        <w:rPr>
          <w:i/>
        </w:rPr>
        <w:t>failureDetectionSet2-r17</w:t>
      </w:r>
      <w:proofErr w:type="spellEnd"/>
      <w:r>
        <w:t>. For the Serving cell not configured with two BFD-RS sets, this field is set to 0;</w:t>
      </w:r>
    </w:p>
    <w:p w14:paraId="34F4F313" w14:textId="77777777" w:rsidR="008B1394" w:rsidRDefault="00890928">
      <w:pPr>
        <w:pStyle w:val="B1"/>
      </w:pPr>
      <w:r>
        <w:t>-</w:t>
      </w:r>
      <w:r>
        <w:tab/>
        <w:t xml:space="preserve">Candidate RS ID: This field is set to the index of an </w:t>
      </w:r>
      <w:proofErr w:type="spellStart"/>
      <w:r>
        <w:t>SSB</w:t>
      </w:r>
      <w:proofErr w:type="spellEnd"/>
      <w:r>
        <w:t xml:space="preserve"> with SS-</w:t>
      </w:r>
      <w:proofErr w:type="spellStart"/>
      <w:r>
        <w:t>RSRP</w:t>
      </w:r>
      <w:proofErr w:type="spellEnd"/>
      <w:r>
        <w:t xml:space="preserve"> above </w:t>
      </w:r>
      <w:proofErr w:type="spellStart"/>
      <w:r>
        <w:rPr>
          <w:i/>
          <w:iCs/>
        </w:rPr>
        <w:t>rsrp-ThresholdBFR</w:t>
      </w:r>
      <w:proofErr w:type="spellEnd"/>
      <w:r>
        <w:t xml:space="preserve"> amongst the </w:t>
      </w:r>
      <w:proofErr w:type="spellStart"/>
      <w:r>
        <w:t>SSBs</w:t>
      </w:r>
      <w:proofErr w:type="spellEnd"/>
      <w:r>
        <w:t xml:space="preserve"> in list of candidate beams (i.e. </w:t>
      </w:r>
      <w:proofErr w:type="spellStart"/>
      <w:r>
        <w:rPr>
          <w:i/>
          <w:iCs/>
        </w:rPr>
        <w:t>candidateBeamRS</w:t>
      </w:r>
      <w:proofErr w:type="spellEnd"/>
      <w:r>
        <w:rPr>
          <w:i/>
          <w:iCs/>
        </w:rPr>
        <w:t>-List-</w:t>
      </w:r>
      <w:proofErr w:type="spellStart"/>
      <w:r>
        <w:rPr>
          <w:i/>
          <w:iCs/>
        </w:rPr>
        <w:t>r16</w:t>
      </w:r>
      <w:proofErr w:type="spellEnd"/>
      <w:r>
        <w:t xml:space="preserve"> for the </w:t>
      </w:r>
      <w:proofErr w:type="spellStart"/>
      <w:r>
        <w:t>SCell</w:t>
      </w:r>
      <w:proofErr w:type="spellEnd"/>
      <w:r>
        <w:t xml:space="preserve"> not configured with two BFD-RS sets, </w:t>
      </w:r>
      <w:proofErr w:type="spellStart"/>
      <w:r>
        <w:rPr>
          <w:i/>
          <w:iCs/>
          <w:lang w:eastAsia="ko-KR"/>
        </w:rPr>
        <w:t>candidateBeamRS</w:t>
      </w:r>
      <w:proofErr w:type="spellEnd"/>
      <w:r>
        <w:rPr>
          <w:i/>
          <w:iCs/>
          <w:lang w:eastAsia="ko-KR"/>
        </w:rPr>
        <w:t>-List-</w:t>
      </w:r>
      <w:proofErr w:type="spellStart"/>
      <w:r>
        <w:rPr>
          <w:i/>
          <w:iCs/>
          <w:lang w:eastAsia="ko-KR"/>
        </w:rPr>
        <w:t>r16</w:t>
      </w:r>
      <w:proofErr w:type="spellEnd"/>
      <w:r>
        <w:t xml:space="preserve"> or </w:t>
      </w:r>
      <w:proofErr w:type="spellStart"/>
      <w:r>
        <w:rPr>
          <w:i/>
          <w:iCs/>
          <w:lang w:eastAsia="ko-KR"/>
        </w:rPr>
        <w:t>candidateBeamRS-List2-r17</w:t>
      </w:r>
      <w:proofErr w:type="spellEnd"/>
      <w:r>
        <w:t xml:space="preserve"> for Serving Cell configured with two BFD-RS sets) or to the index of a CSI-RS with CSI-</w:t>
      </w:r>
      <w:proofErr w:type="spellStart"/>
      <w:r>
        <w:t>RSRP</w:t>
      </w:r>
      <w:proofErr w:type="spellEnd"/>
      <w:r>
        <w:t xml:space="preserve"> above </w:t>
      </w:r>
      <w:proofErr w:type="spellStart"/>
      <w:r>
        <w:rPr>
          <w:i/>
          <w:iCs/>
        </w:rPr>
        <w:t>rsrp-ThresholdBFR</w:t>
      </w:r>
      <w:proofErr w:type="spellEnd"/>
      <w:r>
        <w:t xml:space="preserve"> amongst the CSI-RSs in the list of candidate beams. Index of an </w:t>
      </w:r>
      <w:proofErr w:type="spellStart"/>
      <w:r>
        <w:t>SSB</w:t>
      </w:r>
      <w:proofErr w:type="spellEnd"/>
      <w:r>
        <w:t xml:space="preserve"> or CSI-RS is the index of an entry in the list of candidate beams corresponding to the </w:t>
      </w:r>
      <w:proofErr w:type="spellStart"/>
      <w:r>
        <w:t>SSB</w:t>
      </w:r>
      <w:proofErr w:type="spellEnd"/>
      <w:r>
        <w:t xml:space="preserve"> or CSI-RS. Index 0 corresponds to the first entry in the list of candidate beams, index 1 corresponds to the second entry in the list and so on. The length of this field is 6 bits;</w:t>
      </w:r>
    </w:p>
    <w:p w14:paraId="341DEC55" w14:textId="77777777" w:rsidR="008B1394" w:rsidRDefault="00890928">
      <w:pPr>
        <w:pStyle w:val="B1"/>
      </w:pPr>
      <w:r>
        <w:t>-</w:t>
      </w:r>
      <w:r>
        <w:tab/>
        <w:t>R: Reserved bit, set to 0.</w:t>
      </w:r>
    </w:p>
    <w:p w14:paraId="7B0036D7" w14:textId="77777777" w:rsidR="008B1394" w:rsidRDefault="00D506FF">
      <w:pPr>
        <w:pStyle w:val="TH"/>
      </w:pPr>
      <w:r>
        <w:rPr>
          <w:noProof/>
        </w:rPr>
        <w:object w:dxaOrig="4578" w:dyaOrig="3296" w14:anchorId="3C7710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8.45pt;height:16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46471445" r:id="rId14"/>
        </w:object>
      </w:r>
    </w:p>
    <w:p w14:paraId="5244DEA0" w14:textId="77777777" w:rsidR="008B1394" w:rsidRDefault="00890928">
      <w:pPr>
        <w:pStyle w:val="TF"/>
      </w:pPr>
      <w:r>
        <w:t xml:space="preserve">Figure 6.1.3.43-1: Enhanced </w:t>
      </w:r>
      <w:proofErr w:type="spellStart"/>
      <w:r>
        <w:t>BFR</w:t>
      </w:r>
      <w:proofErr w:type="spellEnd"/>
      <w:r>
        <w:t xml:space="preserve"> and Truncated Enhanced </w:t>
      </w:r>
      <w:proofErr w:type="spellStart"/>
      <w:r>
        <w:t>BFR</w:t>
      </w:r>
      <w:proofErr w:type="spellEnd"/>
      <w:r>
        <w:t xml:space="preserve"> MAC CE with one octet Ci field</w:t>
      </w:r>
    </w:p>
    <w:p w14:paraId="371D782B" w14:textId="77777777" w:rsidR="008B1394" w:rsidRDefault="00D506FF">
      <w:pPr>
        <w:pStyle w:val="TH"/>
      </w:pPr>
      <w:r>
        <w:rPr>
          <w:noProof/>
        </w:rPr>
        <w:object w:dxaOrig="4578" w:dyaOrig="6717" w14:anchorId="3EC31CF5">
          <v:shape id="_x0000_i1026" type="#_x0000_t75" alt="" style="width:228.45pt;height:334.7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46471446" r:id="rId16"/>
        </w:object>
      </w:r>
    </w:p>
    <w:p w14:paraId="0097CD83" w14:textId="77777777" w:rsidR="008B1394" w:rsidRDefault="00890928" w:rsidP="00AB47A4">
      <w:pPr>
        <w:pStyle w:val="TF"/>
      </w:pPr>
      <w:r>
        <w:t xml:space="preserve">Figure 6.1.3.43-2: Enhanced </w:t>
      </w:r>
      <w:proofErr w:type="spellStart"/>
      <w:r>
        <w:t>BFR</w:t>
      </w:r>
      <w:proofErr w:type="spellEnd"/>
      <w:r>
        <w:t xml:space="preserve"> and Truncated Enhanced </w:t>
      </w:r>
      <w:proofErr w:type="spellStart"/>
      <w:r>
        <w:t>BFR</w:t>
      </w:r>
      <w:proofErr w:type="spellEnd"/>
      <w:r>
        <w:t xml:space="preserve"> MAC CE with four octets Ci field</w:t>
      </w:r>
    </w:p>
    <w:p w14:paraId="5AB3BD6E" w14:textId="77777777" w:rsidR="008B1394" w:rsidRDefault="0089092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8B139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8CF84" w16cex:dateUtc="2023-05-24T09:01:00Z"/>
  <w16cex:commentExtensible w16cex:durableId="2818CF66" w16cex:dateUtc="2023-05-24T09:01:00Z"/>
  <w16cex:commentExtensible w16cex:durableId="2818C8FE" w16cex:dateUtc="2023-05-24T08:33:00Z"/>
  <w16cex:commentExtensible w16cex:durableId="2818C933" w16cex:dateUtc="2023-05-24T08:34:00Z"/>
  <w16cex:commentExtensible w16cex:durableId="2818CF06" w16cex:dateUtc="2023-05-24T08:59:00Z"/>
  <w16cex:commentExtensible w16cex:durableId="2818CF55" w16cex:dateUtc="2023-05-24T09:00:00Z"/>
  <w16cex:commentExtensible w16cex:durableId="2818E1A0" w16cex:dateUtc="2023-05-24T11:18:00Z"/>
  <w16cex:commentExtensible w16cex:durableId="2818CA94" w16cex:dateUtc="2023-05-24T08:40:00Z"/>
  <w16cex:commentExtensible w16cex:durableId="2818E052" w16cex:dateUtc="2023-05-24T11:1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9077F" w14:textId="77777777" w:rsidR="005E463C" w:rsidRDefault="005E463C">
      <w:pPr>
        <w:spacing w:after="0"/>
      </w:pPr>
      <w:r>
        <w:separator/>
      </w:r>
    </w:p>
  </w:endnote>
  <w:endnote w:type="continuationSeparator" w:id="0">
    <w:p w14:paraId="65E1601C" w14:textId="77777777" w:rsidR="005E463C" w:rsidRDefault="005E46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82148" w14:textId="77777777" w:rsidR="005E463C" w:rsidRDefault="005E463C">
      <w:pPr>
        <w:spacing w:after="0"/>
      </w:pPr>
      <w:r>
        <w:separator/>
      </w:r>
    </w:p>
  </w:footnote>
  <w:footnote w:type="continuationSeparator" w:id="0">
    <w:p w14:paraId="179F71D3" w14:textId="77777777" w:rsidR="005E463C" w:rsidRDefault="005E46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D3894" w14:textId="77777777" w:rsidR="008B1394" w:rsidRDefault="00890928">
    <w:pPr>
      <w:pStyle w:val="a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43"/>
        </w:tabs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63"/>
        </w:tabs>
        <w:ind w:left="13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83"/>
        </w:tabs>
        <w:ind w:left="20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03"/>
        </w:tabs>
        <w:ind w:left="28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523"/>
        </w:tabs>
        <w:ind w:left="35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43"/>
        </w:tabs>
        <w:ind w:left="42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63"/>
        </w:tabs>
        <w:ind w:left="49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83"/>
        </w:tabs>
        <w:ind w:left="56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S2tLS0MDUwNzU1NjdR0lEKTi0uzszPAykwrAUAsYJAoiwAAAA="/>
  </w:docVars>
  <w:rsids>
    <w:rsidRoot w:val="00022E4A"/>
    <w:rsid w:val="00000E13"/>
    <w:rsid w:val="00001104"/>
    <w:rsid w:val="000013DE"/>
    <w:rsid w:val="000019B4"/>
    <w:rsid w:val="00001BF5"/>
    <w:rsid w:val="0000325D"/>
    <w:rsid w:val="000037BA"/>
    <w:rsid w:val="000044F8"/>
    <w:rsid w:val="00004998"/>
    <w:rsid w:val="00005F32"/>
    <w:rsid w:val="000061AA"/>
    <w:rsid w:val="00006453"/>
    <w:rsid w:val="0000686F"/>
    <w:rsid w:val="0000720D"/>
    <w:rsid w:val="0000730B"/>
    <w:rsid w:val="0000799C"/>
    <w:rsid w:val="00007B9F"/>
    <w:rsid w:val="00007C59"/>
    <w:rsid w:val="00007F27"/>
    <w:rsid w:val="00010115"/>
    <w:rsid w:val="00011C4F"/>
    <w:rsid w:val="000120BF"/>
    <w:rsid w:val="000137F8"/>
    <w:rsid w:val="00013F41"/>
    <w:rsid w:val="00013F57"/>
    <w:rsid w:val="00015FFC"/>
    <w:rsid w:val="0001630B"/>
    <w:rsid w:val="000173CF"/>
    <w:rsid w:val="00017589"/>
    <w:rsid w:val="00017E4E"/>
    <w:rsid w:val="00020FF9"/>
    <w:rsid w:val="000210C1"/>
    <w:rsid w:val="00021743"/>
    <w:rsid w:val="00021CD4"/>
    <w:rsid w:val="00022A8C"/>
    <w:rsid w:val="00022E4A"/>
    <w:rsid w:val="00023827"/>
    <w:rsid w:val="00023F01"/>
    <w:rsid w:val="00023F6B"/>
    <w:rsid w:val="0002447C"/>
    <w:rsid w:val="00024636"/>
    <w:rsid w:val="000248EE"/>
    <w:rsid w:val="00024E2A"/>
    <w:rsid w:val="00025294"/>
    <w:rsid w:val="0002594A"/>
    <w:rsid w:val="00026882"/>
    <w:rsid w:val="00026DAB"/>
    <w:rsid w:val="00026F8C"/>
    <w:rsid w:val="00030042"/>
    <w:rsid w:val="000301A0"/>
    <w:rsid w:val="000307B4"/>
    <w:rsid w:val="00030B2D"/>
    <w:rsid w:val="00031D39"/>
    <w:rsid w:val="0003288F"/>
    <w:rsid w:val="000328F9"/>
    <w:rsid w:val="00032C6D"/>
    <w:rsid w:val="00032DD0"/>
    <w:rsid w:val="00032E3E"/>
    <w:rsid w:val="00032FC6"/>
    <w:rsid w:val="00033BC7"/>
    <w:rsid w:val="00034863"/>
    <w:rsid w:val="000348C5"/>
    <w:rsid w:val="00034F44"/>
    <w:rsid w:val="00035905"/>
    <w:rsid w:val="00035BCB"/>
    <w:rsid w:val="00035BFA"/>
    <w:rsid w:val="000360F9"/>
    <w:rsid w:val="0003667B"/>
    <w:rsid w:val="0003682C"/>
    <w:rsid w:val="00036A03"/>
    <w:rsid w:val="00036AB1"/>
    <w:rsid w:val="000373D6"/>
    <w:rsid w:val="0003751C"/>
    <w:rsid w:val="00037E90"/>
    <w:rsid w:val="00040A6D"/>
    <w:rsid w:val="00040C6B"/>
    <w:rsid w:val="00040FA5"/>
    <w:rsid w:val="00040FD8"/>
    <w:rsid w:val="0004137A"/>
    <w:rsid w:val="0004280E"/>
    <w:rsid w:val="000437F0"/>
    <w:rsid w:val="00043AA3"/>
    <w:rsid w:val="00043AFA"/>
    <w:rsid w:val="0004445A"/>
    <w:rsid w:val="00046CD9"/>
    <w:rsid w:val="00047155"/>
    <w:rsid w:val="00047735"/>
    <w:rsid w:val="00050B1F"/>
    <w:rsid w:val="00051471"/>
    <w:rsid w:val="000514B0"/>
    <w:rsid w:val="0005175B"/>
    <w:rsid w:val="000537DF"/>
    <w:rsid w:val="00054419"/>
    <w:rsid w:val="00054F1E"/>
    <w:rsid w:val="0005534C"/>
    <w:rsid w:val="00055992"/>
    <w:rsid w:val="0005608B"/>
    <w:rsid w:val="0005608D"/>
    <w:rsid w:val="000570EE"/>
    <w:rsid w:val="0005728E"/>
    <w:rsid w:val="000573EA"/>
    <w:rsid w:val="00060E9F"/>
    <w:rsid w:val="00061A6A"/>
    <w:rsid w:val="00062122"/>
    <w:rsid w:val="000644BA"/>
    <w:rsid w:val="0006453F"/>
    <w:rsid w:val="0006487E"/>
    <w:rsid w:val="00065129"/>
    <w:rsid w:val="000653F5"/>
    <w:rsid w:val="0006547D"/>
    <w:rsid w:val="00065AD0"/>
    <w:rsid w:val="00066467"/>
    <w:rsid w:val="0006649B"/>
    <w:rsid w:val="000672B4"/>
    <w:rsid w:val="000677FA"/>
    <w:rsid w:val="00072648"/>
    <w:rsid w:val="00072AED"/>
    <w:rsid w:val="00073454"/>
    <w:rsid w:val="00073D25"/>
    <w:rsid w:val="00074873"/>
    <w:rsid w:val="00074CC2"/>
    <w:rsid w:val="0007503C"/>
    <w:rsid w:val="0007553B"/>
    <w:rsid w:val="00076EF5"/>
    <w:rsid w:val="000774B6"/>
    <w:rsid w:val="00077FD3"/>
    <w:rsid w:val="00080001"/>
    <w:rsid w:val="00082237"/>
    <w:rsid w:val="000825A9"/>
    <w:rsid w:val="00082BE2"/>
    <w:rsid w:val="00083E9E"/>
    <w:rsid w:val="000843C0"/>
    <w:rsid w:val="000847C3"/>
    <w:rsid w:val="00084CA3"/>
    <w:rsid w:val="00084F2A"/>
    <w:rsid w:val="000856AB"/>
    <w:rsid w:val="00085FB5"/>
    <w:rsid w:val="00085FEA"/>
    <w:rsid w:val="000866BE"/>
    <w:rsid w:val="00087350"/>
    <w:rsid w:val="000901A2"/>
    <w:rsid w:val="00090B46"/>
    <w:rsid w:val="00091369"/>
    <w:rsid w:val="000913FD"/>
    <w:rsid w:val="00091434"/>
    <w:rsid w:val="00091CB1"/>
    <w:rsid w:val="00091F91"/>
    <w:rsid w:val="00092D5E"/>
    <w:rsid w:val="00093090"/>
    <w:rsid w:val="00093750"/>
    <w:rsid w:val="00093812"/>
    <w:rsid w:val="00094BA2"/>
    <w:rsid w:val="000957F0"/>
    <w:rsid w:val="00096A0E"/>
    <w:rsid w:val="00096FDC"/>
    <w:rsid w:val="00097B01"/>
    <w:rsid w:val="00097B56"/>
    <w:rsid w:val="00097C64"/>
    <w:rsid w:val="000A06B2"/>
    <w:rsid w:val="000A2743"/>
    <w:rsid w:val="000A28DB"/>
    <w:rsid w:val="000A29B7"/>
    <w:rsid w:val="000A38C0"/>
    <w:rsid w:val="000A3E47"/>
    <w:rsid w:val="000A3F77"/>
    <w:rsid w:val="000A4824"/>
    <w:rsid w:val="000A56F9"/>
    <w:rsid w:val="000A6394"/>
    <w:rsid w:val="000A63A0"/>
    <w:rsid w:val="000A6A9F"/>
    <w:rsid w:val="000A6F61"/>
    <w:rsid w:val="000A6FC8"/>
    <w:rsid w:val="000A719C"/>
    <w:rsid w:val="000A7369"/>
    <w:rsid w:val="000A76B1"/>
    <w:rsid w:val="000A7E88"/>
    <w:rsid w:val="000B05CC"/>
    <w:rsid w:val="000B16E7"/>
    <w:rsid w:val="000B4002"/>
    <w:rsid w:val="000B406F"/>
    <w:rsid w:val="000B4A4C"/>
    <w:rsid w:val="000B4E89"/>
    <w:rsid w:val="000B6927"/>
    <w:rsid w:val="000B75F4"/>
    <w:rsid w:val="000C038A"/>
    <w:rsid w:val="000C04BC"/>
    <w:rsid w:val="000C0E62"/>
    <w:rsid w:val="000C18A6"/>
    <w:rsid w:val="000C19B2"/>
    <w:rsid w:val="000C21DB"/>
    <w:rsid w:val="000C239D"/>
    <w:rsid w:val="000C27B7"/>
    <w:rsid w:val="000C2B55"/>
    <w:rsid w:val="000C38ED"/>
    <w:rsid w:val="000C38F8"/>
    <w:rsid w:val="000C5581"/>
    <w:rsid w:val="000C5C13"/>
    <w:rsid w:val="000C6598"/>
    <w:rsid w:val="000C6AEE"/>
    <w:rsid w:val="000C6D26"/>
    <w:rsid w:val="000C6D96"/>
    <w:rsid w:val="000C6FF7"/>
    <w:rsid w:val="000C7398"/>
    <w:rsid w:val="000C750F"/>
    <w:rsid w:val="000C7AC2"/>
    <w:rsid w:val="000D00CE"/>
    <w:rsid w:val="000D1B42"/>
    <w:rsid w:val="000D1CD1"/>
    <w:rsid w:val="000D1DF1"/>
    <w:rsid w:val="000D3D70"/>
    <w:rsid w:val="000D40FD"/>
    <w:rsid w:val="000D5BD4"/>
    <w:rsid w:val="000E0168"/>
    <w:rsid w:val="000E022D"/>
    <w:rsid w:val="000E04ED"/>
    <w:rsid w:val="000E0B92"/>
    <w:rsid w:val="000E0CE8"/>
    <w:rsid w:val="000E1EBD"/>
    <w:rsid w:val="000E2033"/>
    <w:rsid w:val="000E2334"/>
    <w:rsid w:val="000E235C"/>
    <w:rsid w:val="000E3772"/>
    <w:rsid w:val="000E38D0"/>
    <w:rsid w:val="000E3F39"/>
    <w:rsid w:val="000E49AD"/>
    <w:rsid w:val="000E4BAB"/>
    <w:rsid w:val="000E58CD"/>
    <w:rsid w:val="000E7403"/>
    <w:rsid w:val="000E7879"/>
    <w:rsid w:val="000F00E4"/>
    <w:rsid w:val="000F0BC1"/>
    <w:rsid w:val="000F0F49"/>
    <w:rsid w:val="000F19F1"/>
    <w:rsid w:val="000F1D58"/>
    <w:rsid w:val="000F24E0"/>
    <w:rsid w:val="000F2C2E"/>
    <w:rsid w:val="000F310F"/>
    <w:rsid w:val="000F3340"/>
    <w:rsid w:val="000F3ADF"/>
    <w:rsid w:val="000F3BE7"/>
    <w:rsid w:val="000F3F80"/>
    <w:rsid w:val="000F50DF"/>
    <w:rsid w:val="000F599E"/>
    <w:rsid w:val="000F6554"/>
    <w:rsid w:val="00100020"/>
    <w:rsid w:val="00100EDD"/>
    <w:rsid w:val="00101736"/>
    <w:rsid w:val="00101FCE"/>
    <w:rsid w:val="0010259D"/>
    <w:rsid w:val="00102E6D"/>
    <w:rsid w:val="001033BA"/>
    <w:rsid w:val="001037A4"/>
    <w:rsid w:val="00103ABB"/>
    <w:rsid w:val="00103C05"/>
    <w:rsid w:val="00103DC0"/>
    <w:rsid w:val="00104345"/>
    <w:rsid w:val="00104D29"/>
    <w:rsid w:val="00104DE7"/>
    <w:rsid w:val="001058A6"/>
    <w:rsid w:val="001058BA"/>
    <w:rsid w:val="001066A9"/>
    <w:rsid w:val="0010681D"/>
    <w:rsid w:val="00107586"/>
    <w:rsid w:val="00107604"/>
    <w:rsid w:val="00107CF0"/>
    <w:rsid w:val="00111231"/>
    <w:rsid w:val="001115DD"/>
    <w:rsid w:val="00113C53"/>
    <w:rsid w:val="00113E1E"/>
    <w:rsid w:val="00114001"/>
    <w:rsid w:val="001141C3"/>
    <w:rsid w:val="00114207"/>
    <w:rsid w:val="001170B5"/>
    <w:rsid w:val="001178DF"/>
    <w:rsid w:val="0012031C"/>
    <w:rsid w:val="001209B8"/>
    <w:rsid w:val="001210A9"/>
    <w:rsid w:val="00121980"/>
    <w:rsid w:val="0012199D"/>
    <w:rsid w:val="00121C28"/>
    <w:rsid w:val="001225E7"/>
    <w:rsid w:val="00122D4D"/>
    <w:rsid w:val="00123137"/>
    <w:rsid w:val="001231EF"/>
    <w:rsid w:val="00123619"/>
    <w:rsid w:val="001236CE"/>
    <w:rsid w:val="00124229"/>
    <w:rsid w:val="0012484B"/>
    <w:rsid w:val="00124C69"/>
    <w:rsid w:val="00125046"/>
    <w:rsid w:val="001252CB"/>
    <w:rsid w:val="00126200"/>
    <w:rsid w:val="001262BE"/>
    <w:rsid w:val="001272BC"/>
    <w:rsid w:val="0012736B"/>
    <w:rsid w:val="001276C4"/>
    <w:rsid w:val="00127B4A"/>
    <w:rsid w:val="00127BCB"/>
    <w:rsid w:val="00127CF3"/>
    <w:rsid w:val="00130122"/>
    <w:rsid w:val="001336F9"/>
    <w:rsid w:val="001342DB"/>
    <w:rsid w:val="00134DAE"/>
    <w:rsid w:val="00135369"/>
    <w:rsid w:val="001356E5"/>
    <w:rsid w:val="0013573A"/>
    <w:rsid w:val="0013639F"/>
    <w:rsid w:val="001374C8"/>
    <w:rsid w:val="00137591"/>
    <w:rsid w:val="00137AE7"/>
    <w:rsid w:val="001401E4"/>
    <w:rsid w:val="00141DB5"/>
    <w:rsid w:val="00142BAD"/>
    <w:rsid w:val="00142BBD"/>
    <w:rsid w:val="00143399"/>
    <w:rsid w:val="0014481A"/>
    <w:rsid w:val="00145D43"/>
    <w:rsid w:val="00147849"/>
    <w:rsid w:val="00147A4B"/>
    <w:rsid w:val="00150AB5"/>
    <w:rsid w:val="00150B5A"/>
    <w:rsid w:val="0015116A"/>
    <w:rsid w:val="00151394"/>
    <w:rsid w:val="001520E5"/>
    <w:rsid w:val="001522B1"/>
    <w:rsid w:val="00153528"/>
    <w:rsid w:val="00154B70"/>
    <w:rsid w:val="00155E3B"/>
    <w:rsid w:val="001560F3"/>
    <w:rsid w:val="00156169"/>
    <w:rsid w:val="00156843"/>
    <w:rsid w:val="00157D15"/>
    <w:rsid w:val="0016218B"/>
    <w:rsid w:val="00162465"/>
    <w:rsid w:val="001624AB"/>
    <w:rsid w:val="00162D05"/>
    <w:rsid w:val="001635DA"/>
    <w:rsid w:val="00163E71"/>
    <w:rsid w:val="0016406F"/>
    <w:rsid w:val="001642CA"/>
    <w:rsid w:val="00166F87"/>
    <w:rsid w:val="00167135"/>
    <w:rsid w:val="00167469"/>
    <w:rsid w:val="00167632"/>
    <w:rsid w:val="00167F0C"/>
    <w:rsid w:val="00170C02"/>
    <w:rsid w:val="00171A52"/>
    <w:rsid w:val="00171C08"/>
    <w:rsid w:val="00172AEC"/>
    <w:rsid w:val="00172D5E"/>
    <w:rsid w:val="0017323A"/>
    <w:rsid w:val="00174DBF"/>
    <w:rsid w:val="0017556C"/>
    <w:rsid w:val="00175C1E"/>
    <w:rsid w:val="00176C67"/>
    <w:rsid w:val="00177C27"/>
    <w:rsid w:val="00177FC6"/>
    <w:rsid w:val="001801AC"/>
    <w:rsid w:val="001804DD"/>
    <w:rsid w:val="0018059D"/>
    <w:rsid w:val="0018189B"/>
    <w:rsid w:val="001820D7"/>
    <w:rsid w:val="001827B8"/>
    <w:rsid w:val="00182DC5"/>
    <w:rsid w:val="001835B2"/>
    <w:rsid w:val="001837E0"/>
    <w:rsid w:val="00183A28"/>
    <w:rsid w:val="00183AF0"/>
    <w:rsid w:val="001842F9"/>
    <w:rsid w:val="00184929"/>
    <w:rsid w:val="00184E21"/>
    <w:rsid w:val="00184F68"/>
    <w:rsid w:val="00185A7C"/>
    <w:rsid w:val="00185ACF"/>
    <w:rsid w:val="00186B41"/>
    <w:rsid w:val="00187862"/>
    <w:rsid w:val="0018792D"/>
    <w:rsid w:val="00187AC5"/>
    <w:rsid w:val="0019048B"/>
    <w:rsid w:val="00190BE5"/>
    <w:rsid w:val="00190DE8"/>
    <w:rsid w:val="001916C3"/>
    <w:rsid w:val="00191855"/>
    <w:rsid w:val="00192699"/>
    <w:rsid w:val="0019294F"/>
    <w:rsid w:val="00192C46"/>
    <w:rsid w:val="001953D6"/>
    <w:rsid w:val="0019707D"/>
    <w:rsid w:val="00197864"/>
    <w:rsid w:val="00197920"/>
    <w:rsid w:val="00197B38"/>
    <w:rsid w:val="001A1932"/>
    <w:rsid w:val="001A1B7A"/>
    <w:rsid w:val="001A1BEE"/>
    <w:rsid w:val="001A1CFE"/>
    <w:rsid w:val="001A26AE"/>
    <w:rsid w:val="001A3788"/>
    <w:rsid w:val="001A3B12"/>
    <w:rsid w:val="001A4FEB"/>
    <w:rsid w:val="001A5145"/>
    <w:rsid w:val="001A5DAF"/>
    <w:rsid w:val="001A70CB"/>
    <w:rsid w:val="001A7208"/>
    <w:rsid w:val="001A7B60"/>
    <w:rsid w:val="001B0360"/>
    <w:rsid w:val="001B049D"/>
    <w:rsid w:val="001B0D85"/>
    <w:rsid w:val="001B120B"/>
    <w:rsid w:val="001B1B2C"/>
    <w:rsid w:val="001B240A"/>
    <w:rsid w:val="001B2E52"/>
    <w:rsid w:val="001B3357"/>
    <w:rsid w:val="001B3400"/>
    <w:rsid w:val="001B35B4"/>
    <w:rsid w:val="001B39D0"/>
    <w:rsid w:val="001B5F73"/>
    <w:rsid w:val="001B60AE"/>
    <w:rsid w:val="001B682C"/>
    <w:rsid w:val="001B6B11"/>
    <w:rsid w:val="001B760E"/>
    <w:rsid w:val="001B76AE"/>
    <w:rsid w:val="001B784F"/>
    <w:rsid w:val="001B7A65"/>
    <w:rsid w:val="001B7CA4"/>
    <w:rsid w:val="001B7E73"/>
    <w:rsid w:val="001C0C25"/>
    <w:rsid w:val="001C0E07"/>
    <w:rsid w:val="001C11AB"/>
    <w:rsid w:val="001C14EE"/>
    <w:rsid w:val="001C2005"/>
    <w:rsid w:val="001C21D2"/>
    <w:rsid w:val="001C2268"/>
    <w:rsid w:val="001C2612"/>
    <w:rsid w:val="001C2B8A"/>
    <w:rsid w:val="001C42B4"/>
    <w:rsid w:val="001C5372"/>
    <w:rsid w:val="001C5AF0"/>
    <w:rsid w:val="001C5DCE"/>
    <w:rsid w:val="001C72C4"/>
    <w:rsid w:val="001C7553"/>
    <w:rsid w:val="001C7835"/>
    <w:rsid w:val="001D1A33"/>
    <w:rsid w:val="001D2AA5"/>
    <w:rsid w:val="001D3110"/>
    <w:rsid w:val="001D399B"/>
    <w:rsid w:val="001D3F18"/>
    <w:rsid w:val="001D4CB2"/>
    <w:rsid w:val="001D4D80"/>
    <w:rsid w:val="001D55C2"/>
    <w:rsid w:val="001D5832"/>
    <w:rsid w:val="001D5974"/>
    <w:rsid w:val="001D64EF"/>
    <w:rsid w:val="001D77BE"/>
    <w:rsid w:val="001D7C02"/>
    <w:rsid w:val="001D7D5D"/>
    <w:rsid w:val="001E0F61"/>
    <w:rsid w:val="001E2073"/>
    <w:rsid w:val="001E2AEF"/>
    <w:rsid w:val="001E349E"/>
    <w:rsid w:val="001E400A"/>
    <w:rsid w:val="001E41F3"/>
    <w:rsid w:val="001E4DD7"/>
    <w:rsid w:val="001E525F"/>
    <w:rsid w:val="001E5680"/>
    <w:rsid w:val="001E56EF"/>
    <w:rsid w:val="001E6971"/>
    <w:rsid w:val="001E767E"/>
    <w:rsid w:val="001E791C"/>
    <w:rsid w:val="001E7A29"/>
    <w:rsid w:val="001F0046"/>
    <w:rsid w:val="001F01A0"/>
    <w:rsid w:val="001F0672"/>
    <w:rsid w:val="001F08AA"/>
    <w:rsid w:val="001F0DC6"/>
    <w:rsid w:val="001F178C"/>
    <w:rsid w:val="001F1A58"/>
    <w:rsid w:val="001F2909"/>
    <w:rsid w:val="001F3B28"/>
    <w:rsid w:val="001F3FF0"/>
    <w:rsid w:val="001F4559"/>
    <w:rsid w:val="001F4AE3"/>
    <w:rsid w:val="001F533B"/>
    <w:rsid w:val="001F5F4F"/>
    <w:rsid w:val="0020020F"/>
    <w:rsid w:val="002007E8"/>
    <w:rsid w:val="002014E6"/>
    <w:rsid w:val="00201780"/>
    <w:rsid w:val="002043FF"/>
    <w:rsid w:val="002053C2"/>
    <w:rsid w:val="002065FB"/>
    <w:rsid w:val="00206EC1"/>
    <w:rsid w:val="00207202"/>
    <w:rsid w:val="002073A3"/>
    <w:rsid w:val="00207E78"/>
    <w:rsid w:val="00211863"/>
    <w:rsid w:val="002120F8"/>
    <w:rsid w:val="0021237D"/>
    <w:rsid w:val="00212590"/>
    <w:rsid w:val="00212A9D"/>
    <w:rsid w:val="002131B7"/>
    <w:rsid w:val="00213A58"/>
    <w:rsid w:val="00213BC1"/>
    <w:rsid w:val="00214E75"/>
    <w:rsid w:val="00216332"/>
    <w:rsid w:val="002166D2"/>
    <w:rsid w:val="002168C2"/>
    <w:rsid w:val="00216E68"/>
    <w:rsid w:val="002179AA"/>
    <w:rsid w:val="00220422"/>
    <w:rsid w:val="00220BDE"/>
    <w:rsid w:val="00220D09"/>
    <w:rsid w:val="00221666"/>
    <w:rsid w:val="002225CE"/>
    <w:rsid w:val="00222F62"/>
    <w:rsid w:val="00223722"/>
    <w:rsid w:val="00223E01"/>
    <w:rsid w:val="00225ED4"/>
    <w:rsid w:val="00226A12"/>
    <w:rsid w:val="00226E52"/>
    <w:rsid w:val="0022748F"/>
    <w:rsid w:val="00227744"/>
    <w:rsid w:val="002278E1"/>
    <w:rsid w:val="002279C5"/>
    <w:rsid w:val="002307DF"/>
    <w:rsid w:val="002312E9"/>
    <w:rsid w:val="00231B34"/>
    <w:rsid w:val="00231CE7"/>
    <w:rsid w:val="00231D48"/>
    <w:rsid w:val="00231DF6"/>
    <w:rsid w:val="00233067"/>
    <w:rsid w:val="002334B3"/>
    <w:rsid w:val="00233692"/>
    <w:rsid w:val="00233B57"/>
    <w:rsid w:val="002343F0"/>
    <w:rsid w:val="0023463A"/>
    <w:rsid w:val="00234829"/>
    <w:rsid w:val="0023573A"/>
    <w:rsid w:val="00236FDC"/>
    <w:rsid w:val="0023796D"/>
    <w:rsid w:val="00237CE8"/>
    <w:rsid w:val="00237FE7"/>
    <w:rsid w:val="00237FF1"/>
    <w:rsid w:val="0024027F"/>
    <w:rsid w:val="00240967"/>
    <w:rsid w:val="00240970"/>
    <w:rsid w:val="00240AB6"/>
    <w:rsid w:val="0024139C"/>
    <w:rsid w:val="00241928"/>
    <w:rsid w:val="00242159"/>
    <w:rsid w:val="00242C43"/>
    <w:rsid w:val="00243697"/>
    <w:rsid w:val="0024370D"/>
    <w:rsid w:val="00243A61"/>
    <w:rsid w:val="00243AF7"/>
    <w:rsid w:val="00244DE0"/>
    <w:rsid w:val="002450C0"/>
    <w:rsid w:val="0024512A"/>
    <w:rsid w:val="002451C2"/>
    <w:rsid w:val="00245C79"/>
    <w:rsid w:val="0024621E"/>
    <w:rsid w:val="0024628F"/>
    <w:rsid w:val="00246B2A"/>
    <w:rsid w:val="002471C5"/>
    <w:rsid w:val="00247748"/>
    <w:rsid w:val="002501E6"/>
    <w:rsid w:val="002504A9"/>
    <w:rsid w:val="0025135B"/>
    <w:rsid w:val="00251546"/>
    <w:rsid w:val="00251BCA"/>
    <w:rsid w:val="00251E1D"/>
    <w:rsid w:val="00252117"/>
    <w:rsid w:val="00253552"/>
    <w:rsid w:val="002553FE"/>
    <w:rsid w:val="00256A08"/>
    <w:rsid w:val="00256CE9"/>
    <w:rsid w:val="00256D41"/>
    <w:rsid w:val="00256DD2"/>
    <w:rsid w:val="0025731F"/>
    <w:rsid w:val="002576A6"/>
    <w:rsid w:val="002578FB"/>
    <w:rsid w:val="00257CE8"/>
    <w:rsid w:val="0026004D"/>
    <w:rsid w:val="00260428"/>
    <w:rsid w:val="00260A4E"/>
    <w:rsid w:val="00260F48"/>
    <w:rsid w:val="00261457"/>
    <w:rsid w:val="002615F7"/>
    <w:rsid w:val="002616F1"/>
    <w:rsid w:val="00261E95"/>
    <w:rsid w:val="00261FF6"/>
    <w:rsid w:val="00262F9A"/>
    <w:rsid w:val="00263389"/>
    <w:rsid w:val="00263A6A"/>
    <w:rsid w:val="00263C95"/>
    <w:rsid w:val="00264639"/>
    <w:rsid w:val="00264814"/>
    <w:rsid w:val="00264A0D"/>
    <w:rsid w:val="002667E2"/>
    <w:rsid w:val="00266FA4"/>
    <w:rsid w:val="00267D1E"/>
    <w:rsid w:val="00272664"/>
    <w:rsid w:val="00272B76"/>
    <w:rsid w:val="00273B32"/>
    <w:rsid w:val="002743AB"/>
    <w:rsid w:val="002745B2"/>
    <w:rsid w:val="002747D3"/>
    <w:rsid w:val="00274F43"/>
    <w:rsid w:val="00275C32"/>
    <w:rsid w:val="00275D12"/>
    <w:rsid w:val="0027648E"/>
    <w:rsid w:val="002767B9"/>
    <w:rsid w:val="00276A5D"/>
    <w:rsid w:val="00277F71"/>
    <w:rsid w:val="00277FAE"/>
    <w:rsid w:val="0028047A"/>
    <w:rsid w:val="00281282"/>
    <w:rsid w:val="00281605"/>
    <w:rsid w:val="00281771"/>
    <w:rsid w:val="00282C3A"/>
    <w:rsid w:val="0028404A"/>
    <w:rsid w:val="0028519B"/>
    <w:rsid w:val="002860C4"/>
    <w:rsid w:val="00286A0F"/>
    <w:rsid w:val="00286A92"/>
    <w:rsid w:val="0028743F"/>
    <w:rsid w:val="002877FB"/>
    <w:rsid w:val="00290571"/>
    <w:rsid w:val="00290AF0"/>
    <w:rsid w:val="00290E80"/>
    <w:rsid w:val="00290FBE"/>
    <w:rsid w:val="00291012"/>
    <w:rsid w:val="002917C8"/>
    <w:rsid w:val="00291F11"/>
    <w:rsid w:val="00293292"/>
    <w:rsid w:val="00293553"/>
    <w:rsid w:val="00293818"/>
    <w:rsid w:val="002943F3"/>
    <w:rsid w:val="00295726"/>
    <w:rsid w:val="00297300"/>
    <w:rsid w:val="002973EF"/>
    <w:rsid w:val="002976AD"/>
    <w:rsid w:val="00297E25"/>
    <w:rsid w:val="00297F04"/>
    <w:rsid w:val="002A01CC"/>
    <w:rsid w:val="002A04EC"/>
    <w:rsid w:val="002A0C7F"/>
    <w:rsid w:val="002A1BD5"/>
    <w:rsid w:val="002A2230"/>
    <w:rsid w:val="002A2352"/>
    <w:rsid w:val="002A27FC"/>
    <w:rsid w:val="002A2873"/>
    <w:rsid w:val="002A30A8"/>
    <w:rsid w:val="002A3749"/>
    <w:rsid w:val="002A3DD2"/>
    <w:rsid w:val="002A4B08"/>
    <w:rsid w:val="002A4FD7"/>
    <w:rsid w:val="002A574F"/>
    <w:rsid w:val="002A57CB"/>
    <w:rsid w:val="002A5F50"/>
    <w:rsid w:val="002A61A7"/>
    <w:rsid w:val="002A632C"/>
    <w:rsid w:val="002A657E"/>
    <w:rsid w:val="002A7378"/>
    <w:rsid w:val="002A7950"/>
    <w:rsid w:val="002B04CF"/>
    <w:rsid w:val="002B0558"/>
    <w:rsid w:val="002B0860"/>
    <w:rsid w:val="002B18A2"/>
    <w:rsid w:val="002B19F2"/>
    <w:rsid w:val="002B1DFA"/>
    <w:rsid w:val="002B2EE7"/>
    <w:rsid w:val="002B4305"/>
    <w:rsid w:val="002B562F"/>
    <w:rsid w:val="002B5741"/>
    <w:rsid w:val="002B6040"/>
    <w:rsid w:val="002B6F0A"/>
    <w:rsid w:val="002B7385"/>
    <w:rsid w:val="002B767D"/>
    <w:rsid w:val="002C0944"/>
    <w:rsid w:val="002C0EAC"/>
    <w:rsid w:val="002C2E8D"/>
    <w:rsid w:val="002C2F17"/>
    <w:rsid w:val="002C3AA2"/>
    <w:rsid w:val="002C3B22"/>
    <w:rsid w:val="002C3E76"/>
    <w:rsid w:val="002C4D05"/>
    <w:rsid w:val="002C4FE4"/>
    <w:rsid w:val="002C584D"/>
    <w:rsid w:val="002C6127"/>
    <w:rsid w:val="002C6261"/>
    <w:rsid w:val="002C6DE9"/>
    <w:rsid w:val="002C70AA"/>
    <w:rsid w:val="002C7E2C"/>
    <w:rsid w:val="002D0786"/>
    <w:rsid w:val="002D1980"/>
    <w:rsid w:val="002D1B71"/>
    <w:rsid w:val="002D2E9B"/>
    <w:rsid w:val="002D35D4"/>
    <w:rsid w:val="002D3603"/>
    <w:rsid w:val="002D37C3"/>
    <w:rsid w:val="002D3A9F"/>
    <w:rsid w:val="002D3CE0"/>
    <w:rsid w:val="002D426F"/>
    <w:rsid w:val="002D4AE3"/>
    <w:rsid w:val="002D5CEA"/>
    <w:rsid w:val="002D5DA5"/>
    <w:rsid w:val="002D5DB0"/>
    <w:rsid w:val="002D5E3B"/>
    <w:rsid w:val="002D6139"/>
    <w:rsid w:val="002D66EF"/>
    <w:rsid w:val="002D7273"/>
    <w:rsid w:val="002D773B"/>
    <w:rsid w:val="002D7758"/>
    <w:rsid w:val="002E10B8"/>
    <w:rsid w:val="002E17BA"/>
    <w:rsid w:val="002E1861"/>
    <w:rsid w:val="002E28EE"/>
    <w:rsid w:val="002E2DEB"/>
    <w:rsid w:val="002E32BD"/>
    <w:rsid w:val="002E47E4"/>
    <w:rsid w:val="002E4C94"/>
    <w:rsid w:val="002E56E6"/>
    <w:rsid w:val="002E6081"/>
    <w:rsid w:val="002E6C83"/>
    <w:rsid w:val="002E7045"/>
    <w:rsid w:val="002E7E30"/>
    <w:rsid w:val="002F1A8E"/>
    <w:rsid w:val="002F1F20"/>
    <w:rsid w:val="002F3758"/>
    <w:rsid w:val="002F3A18"/>
    <w:rsid w:val="002F3DDA"/>
    <w:rsid w:val="002F486B"/>
    <w:rsid w:val="002F4B92"/>
    <w:rsid w:val="002F5177"/>
    <w:rsid w:val="002F61E4"/>
    <w:rsid w:val="002F6F37"/>
    <w:rsid w:val="002F7B6E"/>
    <w:rsid w:val="002F7B7E"/>
    <w:rsid w:val="00301254"/>
    <w:rsid w:val="0030140B"/>
    <w:rsid w:val="003017A1"/>
    <w:rsid w:val="00302149"/>
    <w:rsid w:val="003030EE"/>
    <w:rsid w:val="00303267"/>
    <w:rsid w:val="00303EE3"/>
    <w:rsid w:val="00305341"/>
    <w:rsid w:val="00305409"/>
    <w:rsid w:val="003060DF"/>
    <w:rsid w:val="00306CE0"/>
    <w:rsid w:val="00306D43"/>
    <w:rsid w:val="00306F24"/>
    <w:rsid w:val="0031085F"/>
    <w:rsid w:val="00310CF2"/>
    <w:rsid w:val="00310E44"/>
    <w:rsid w:val="0031104A"/>
    <w:rsid w:val="00311BCC"/>
    <w:rsid w:val="0031477D"/>
    <w:rsid w:val="00315CB9"/>
    <w:rsid w:val="0031605D"/>
    <w:rsid w:val="00316510"/>
    <w:rsid w:val="00317B12"/>
    <w:rsid w:val="00317F58"/>
    <w:rsid w:val="00321E97"/>
    <w:rsid w:val="00321E99"/>
    <w:rsid w:val="00322078"/>
    <w:rsid w:val="0032261C"/>
    <w:rsid w:val="00322DB3"/>
    <w:rsid w:val="00322E42"/>
    <w:rsid w:val="00323A69"/>
    <w:rsid w:val="0032449D"/>
    <w:rsid w:val="0032463B"/>
    <w:rsid w:val="00324FEB"/>
    <w:rsid w:val="003251C7"/>
    <w:rsid w:val="003252F9"/>
    <w:rsid w:val="00326453"/>
    <w:rsid w:val="00327201"/>
    <w:rsid w:val="00327C82"/>
    <w:rsid w:val="00330126"/>
    <w:rsid w:val="00330F51"/>
    <w:rsid w:val="00331791"/>
    <w:rsid w:val="0033190C"/>
    <w:rsid w:val="00331E15"/>
    <w:rsid w:val="00332147"/>
    <w:rsid w:val="00332A30"/>
    <w:rsid w:val="00332CE4"/>
    <w:rsid w:val="00332EAE"/>
    <w:rsid w:val="0033405F"/>
    <w:rsid w:val="003341EF"/>
    <w:rsid w:val="00335AC4"/>
    <w:rsid w:val="00336E26"/>
    <w:rsid w:val="00337011"/>
    <w:rsid w:val="003375EF"/>
    <w:rsid w:val="00337A32"/>
    <w:rsid w:val="00340EC7"/>
    <w:rsid w:val="003415B4"/>
    <w:rsid w:val="003421DD"/>
    <w:rsid w:val="00342488"/>
    <w:rsid w:val="003425E6"/>
    <w:rsid w:val="0034282A"/>
    <w:rsid w:val="003429A7"/>
    <w:rsid w:val="00342CE6"/>
    <w:rsid w:val="003438EE"/>
    <w:rsid w:val="00344251"/>
    <w:rsid w:val="00344E0F"/>
    <w:rsid w:val="00345310"/>
    <w:rsid w:val="00345ED3"/>
    <w:rsid w:val="00345F09"/>
    <w:rsid w:val="00346982"/>
    <w:rsid w:val="00350317"/>
    <w:rsid w:val="00350B08"/>
    <w:rsid w:val="00350F33"/>
    <w:rsid w:val="0035150D"/>
    <w:rsid w:val="00351A17"/>
    <w:rsid w:val="00352123"/>
    <w:rsid w:val="0035246D"/>
    <w:rsid w:val="00352CB6"/>
    <w:rsid w:val="00353DDD"/>
    <w:rsid w:val="00355187"/>
    <w:rsid w:val="00355C50"/>
    <w:rsid w:val="0035641D"/>
    <w:rsid w:val="0035666E"/>
    <w:rsid w:val="00356B4D"/>
    <w:rsid w:val="00356C25"/>
    <w:rsid w:val="00356C61"/>
    <w:rsid w:val="003571AF"/>
    <w:rsid w:val="0035778B"/>
    <w:rsid w:val="003578E1"/>
    <w:rsid w:val="0036090E"/>
    <w:rsid w:val="00362AC9"/>
    <w:rsid w:val="00363449"/>
    <w:rsid w:val="003634C4"/>
    <w:rsid w:val="00363831"/>
    <w:rsid w:val="0036435B"/>
    <w:rsid w:val="003643E6"/>
    <w:rsid w:val="00364483"/>
    <w:rsid w:val="003653FF"/>
    <w:rsid w:val="00365785"/>
    <w:rsid w:val="0036666F"/>
    <w:rsid w:val="00366FCD"/>
    <w:rsid w:val="00366FE3"/>
    <w:rsid w:val="00367432"/>
    <w:rsid w:val="00367BED"/>
    <w:rsid w:val="00370ACA"/>
    <w:rsid w:val="00370EFF"/>
    <w:rsid w:val="0037163C"/>
    <w:rsid w:val="00371706"/>
    <w:rsid w:val="0037270B"/>
    <w:rsid w:val="00372896"/>
    <w:rsid w:val="00372D26"/>
    <w:rsid w:val="00372F9A"/>
    <w:rsid w:val="00373055"/>
    <w:rsid w:val="003735B1"/>
    <w:rsid w:val="00374E30"/>
    <w:rsid w:val="00374F18"/>
    <w:rsid w:val="00375257"/>
    <w:rsid w:val="003753BF"/>
    <w:rsid w:val="0037582A"/>
    <w:rsid w:val="00375BAB"/>
    <w:rsid w:val="00376134"/>
    <w:rsid w:val="0037663B"/>
    <w:rsid w:val="003770B2"/>
    <w:rsid w:val="003770D9"/>
    <w:rsid w:val="0037764E"/>
    <w:rsid w:val="003800D7"/>
    <w:rsid w:val="00380762"/>
    <w:rsid w:val="003810ED"/>
    <w:rsid w:val="003812C1"/>
    <w:rsid w:val="0038168F"/>
    <w:rsid w:val="00381D03"/>
    <w:rsid w:val="00382508"/>
    <w:rsid w:val="00382B2C"/>
    <w:rsid w:val="00383B95"/>
    <w:rsid w:val="00384245"/>
    <w:rsid w:val="00384510"/>
    <w:rsid w:val="00384E6A"/>
    <w:rsid w:val="00385C5B"/>
    <w:rsid w:val="00385EB0"/>
    <w:rsid w:val="003865B1"/>
    <w:rsid w:val="00387226"/>
    <w:rsid w:val="00387A91"/>
    <w:rsid w:val="0039101E"/>
    <w:rsid w:val="00391192"/>
    <w:rsid w:val="003917DF"/>
    <w:rsid w:val="00391F53"/>
    <w:rsid w:val="00391FCD"/>
    <w:rsid w:val="00392665"/>
    <w:rsid w:val="0039268D"/>
    <w:rsid w:val="003926BD"/>
    <w:rsid w:val="00394EC4"/>
    <w:rsid w:val="0039505F"/>
    <w:rsid w:val="003A036C"/>
    <w:rsid w:val="003A0454"/>
    <w:rsid w:val="003A07AD"/>
    <w:rsid w:val="003A0BA6"/>
    <w:rsid w:val="003A172C"/>
    <w:rsid w:val="003A1D1B"/>
    <w:rsid w:val="003A2BCF"/>
    <w:rsid w:val="003A31AE"/>
    <w:rsid w:val="003A3A7F"/>
    <w:rsid w:val="003A4D41"/>
    <w:rsid w:val="003A520E"/>
    <w:rsid w:val="003A52EC"/>
    <w:rsid w:val="003A546E"/>
    <w:rsid w:val="003A551D"/>
    <w:rsid w:val="003A5C8D"/>
    <w:rsid w:val="003A62C8"/>
    <w:rsid w:val="003A64B0"/>
    <w:rsid w:val="003A6513"/>
    <w:rsid w:val="003A681E"/>
    <w:rsid w:val="003A7E89"/>
    <w:rsid w:val="003B0966"/>
    <w:rsid w:val="003B1084"/>
    <w:rsid w:val="003B1544"/>
    <w:rsid w:val="003B20B3"/>
    <w:rsid w:val="003B2855"/>
    <w:rsid w:val="003B2E84"/>
    <w:rsid w:val="003B4029"/>
    <w:rsid w:val="003B43D9"/>
    <w:rsid w:val="003B5700"/>
    <w:rsid w:val="003B577F"/>
    <w:rsid w:val="003B5E54"/>
    <w:rsid w:val="003B76C1"/>
    <w:rsid w:val="003B7730"/>
    <w:rsid w:val="003C0267"/>
    <w:rsid w:val="003C1464"/>
    <w:rsid w:val="003C1BD3"/>
    <w:rsid w:val="003C1EC8"/>
    <w:rsid w:val="003C203D"/>
    <w:rsid w:val="003C2654"/>
    <w:rsid w:val="003C285A"/>
    <w:rsid w:val="003C2B0B"/>
    <w:rsid w:val="003C3AA6"/>
    <w:rsid w:val="003C3C8B"/>
    <w:rsid w:val="003C4554"/>
    <w:rsid w:val="003C4583"/>
    <w:rsid w:val="003C45FA"/>
    <w:rsid w:val="003C5406"/>
    <w:rsid w:val="003C6015"/>
    <w:rsid w:val="003C680B"/>
    <w:rsid w:val="003C6C60"/>
    <w:rsid w:val="003C75C4"/>
    <w:rsid w:val="003C7CD9"/>
    <w:rsid w:val="003D00F8"/>
    <w:rsid w:val="003D0267"/>
    <w:rsid w:val="003D06A1"/>
    <w:rsid w:val="003D0801"/>
    <w:rsid w:val="003D0CA1"/>
    <w:rsid w:val="003D0EBF"/>
    <w:rsid w:val="003D1543"/>
    <w:rsid w:val="003D1DD9"/>
    <w:rsid w:val="003D2EE0"/>
    <w:rsid w:val="003D303D"/>
    <w:rsid w:val="003D3DA3"/>
    <w:rsid w:val="003D3EAC"/>
    <w:rsid w:val="003D4649"/>
    <w:rsid w:val="003D4664"/>
    <w:rsid w:val="003D49F6"/>
    <w:rsid w:val="003D4DD0"/>
    <w:rsid w:val="003D4E8B"/>
    <w:rsid w:val="003D5AEB"/>
    <w:rsid w:val="003D60A8"/>
    <w:rsid w:val="003E0011"/>
    <w:rsid w:val="003E015D"/>
    <w:rsid w:val="003E0E98"/>
    <w:rsid w:val="003E1A36"/>
    <w:rsid w:val="003E22C4"/>
    <w:rsid w:val="003E2C07"/>
    <w:rsid w:val="003E2EDB"/>
    <w:rsid w:val="003E41AB"/>
    <w:rsid w:val="003E4A37"/>
    <w:rsid w:val="003E4D2F"/>
    <w:rsid w:val="003E511D"/>
    <w:rsid w:val="003E5443"/>
    <w:rsid w:val="003E5B26"/>
    <w:rsid w:val="003E6011"/>
    <w:rsid w:val="003E692B"/>
    <w:rsid w:val="003E6AE6"/>
    <w:rsid w:val="003E6E7E"/>
    <w:rsid w:val="003E6EA1"/>
    <w:rsid w:val="003E7575"/>
    <w:rsid w:val="003E7E24"/>
    <w:rsid w:val="003F004C"/>
    <w:rsid w:val="003F0377"/>
    <w:rsid w:val="003F092E"/>
    <w:rsid w:val="003F1479"/>
    <w:rsid w:val="003F1C27"/>
    <w:rsid w:val="003F1ECA"/>
    <w:rsid w:val="003F20C1"/>
    <w:rsid w:val="003F20D4"/>
    <w:rsid w:val="003F2CEC"/>
    <w:rsid w:val="003F4268"/>
    <w:rsid w:val="003F4876"/>
    <w:rsid w:val="003F55EC"/>
    <w:rsid w:val="003F570A"/>
    <w:rsid w:val="003F5C6E"/>
    <w:rsid w:val="003F5D3B"/>
    <w:rsid w:val="003F778F"/>
    <w:rsid w:val="003F7D2D"/>
    <w:rsid w:val="004003E3"/>
    <w:rsid w:val="00400467"/>
    <w:rsid w:val="004020F8"/>
    <w:rsid w:val="00402B54"/>
    <w:rsid w:val="00402C04"/>
    <w:rsid w:val="004052B0"/>
    <w:rsid w:val="004065EB"/>
    <w:rsid w:val="00406803"/>
    <w:rsid w:val="0040764A"/>
    <w:rsid w:val="00410A2F"/>
    <w:rsid w:val="00410B71"/>
    <w:rsid w:val="00410BDE"/>
    <w:rsid w:val="00410CB2"/>
    <w:rsid w:val="00411089"/>
    <w:rsid w:val="0041160B"/>
    <w:rsid w:val="00414DF7"/>
    <w:rsid w:val="0041532D"/>
    <w:rsid w:val="00415889"/>
    <w:rsid w:val="00416AC3"/>
    <w:rsid w:val="00416EEA"/>
    <w:rsid w:val="00417FF7"/>
    <w:rsid w:val="00421429"/>
    <w:rsid w:val="00422933"/>
    <w:rsid w:val="0042303B"/>
    <w:rsid w:val="0042325E"/>
    <w:rsid w:val="00423743"/>
    <w:rsid w:val="004242F1"/>
    <w:rsid w:val="0042492F"/>
    <w:rsid w:val="00425F47"/>
    <w:rsid w:val="0042670E"/>
    <w:rsid w:val="00426FC2"/>
    <w:rsid w:val="004270B5"/>
    <w:rsid w:val="004278B7"/>
    <w:rsid w:val="00427BD0"/>
    <w:rsid w:val="00427ED5"/>
    <w:rsid w:val="0043030E"/>
    <w:rsid w:val="004311AF"/>
    <w:rsid w:val="0043199E"/>
    <w:rsid w:val="00432110"/>
    <w:rsid w:val="004328C7"/>
    <w:rsid w:val="00433986"/>
    <w:rsid w:val="00433CCC"/>
    <w:rsid w:val="00433DC4"/>
    <w:rsid w:val="004346A7"/>
    <w:rsid w:val="0043487D"/>
    <w:rsid w:val="00434B7F"/>
    <w:rsid w:val="00434E40"/>
    <w:rsid w:val="0043541D"/>
    <w:rsid w:val="00435740"/>
    <w:rsid w:val="0043664A"/>
    <w:rsid w:val="00436AFE"/>
    <w:rsid w:val="00441137"/>
    <w:rsid w:val="00441207"/>
    <w:rsid w:val="0044211C"/>
    <w:rsid w:val="0044325B"/>
    <w:rsid w:val="004435CA"/>
    <w:rsid w:val="0044444B"/>
    <w:rsid w:val="00444E86"/>
    <w:rsid w:val="00446455"/>
    <w:rsid w:val="004469A8"/>
    <w:rsid w:val="00446A37"/>
    <w:rsid w:val="00447328"/>
    <w:rsid w:val="004477B0"/>
    <w:rsid w:val="00447E36"/>
    <w:rsid w:val="00447F2E"/>
    <w:rsid w:val="00450168"/>
    <w:rsid w:val="004506E5"/>
    <w:rsid w:val="00451BDA"/>
    <w:rsid w:val="00452B29"/>
    <w:rsid w:val="00452F7C"/>
    <w:rsid w:val="004548DF"/>
    <w:rsid w:val="00454A82"/>
    <w:rsid w:val="00454F96"/>
    <w:rsid w:val="00455601"/>
    <w:rsid w:val="00455654"/>
    <w:rsid w:val="004561A5"/>
    <w:rsid w:val="004575FB"/>
    <w:rsid w:val="00457A39"/>
    <w:rsid w:val="00457B4C"/>
    <w:rsid w:val="00457C59"/>
    <w:rsid w:val="0046001A"/>
    <w:rsid w:val="0046048C"/>
    <w:rsid w:val="00460E3F"/>
    <w:rsid w:val="00461301"/>
    <w:rsid w:val="004614BD"/>
    <w:rsid w:val="0046230E"/>
    <w:rsid w:val="00462FDC"/>
    <w:rsid w:val="004632FA"/>
    <w:rsid w:val="00463FC3"/>
    <w:rsid w:val="00464077"/>
    <w:rsid w:val="00464BBF"/>
    <w:rsid w:val="00465E9C"/>
    <w:rsid w:val="004670C7"/>
    <w:rsid w:val="004677E4"/>
    <w:rsid w:val="004701BE"/>
    <w:rsid w:val="004710D2"/>
    <w:rsid w:val="0047200E"/>
    <w:rsid w:val="004727B3"/>
    <w:rsid w:val="00472999"/>
    <w:rsid w:val="004744CE"/>
    <w:rsid w:val="004748F3"/>
    <w:rsid w:val="004750A8"/>
    <w:rsid w:val="004752AD"/>
    <w:rsid w:val="0047539D"/>
    <w:rsid w:val="004764DB"/>
    <w:rsid w:val="004767D1"/>
    <w:rsid w:val="00476C9F"/>
    <w:rsid w:val="00476F54"/>
    <w:rsid w:val="00480625"/>
    <w:rsid w:val="004806C7"/>
    <w:rsid w:val="00480A41"/>
    <w:rsid w:val="00480BEF"/>
    <w:rsid w:val="00480E7F"/>
    <w:rsid w:val="00481317"/>
    <w:rsid w:val="00481990"/>
    <w:rsid w:val="004832BD"/>
    <w:rsid w:val="00483B38"/>
    <w:rsid w:val="00484A67"/>
    <w:rsid w:val="00484D25"/>
    <w:rsid w:val="00486437"/>
    <w:rsid w:val="00486810"/>
    <w:rsid w:val="00487360"/>
    <w:rsid w:val="004878A1"/>
    <w:rsid w:val="00487C81"/>
    <w:rsid w:val="0049003B"/>
    <w:rsid w:val="0049283E"/>
    <w:rsid w:val="0049296A"/>
    <w:rsid w:val="00493E50"/>
    <w:rsid w:val="004952AD"/>
    <w:rsid w:val="0049608B"/>
    <w:rsid w:val="004960D2"/>
    <w:rsid w:val="00496835"/>
    <w:rsid w:val="004A0B8D"/>
    <w:rsid w:val="004A288C"/>
    <w:rsid w:val="004A2E66"/>
    <w:rsid w:val="004A3D8E"/>
    <w:rsid w:val="004A5ED0"/>
    <w:rsid w:val="004A7408"/>
    <w:rsid w:val="004A7676"/>
    <w:rsid w:val="004B020D"/>
    <w:rsid w:val="004B044B"/>
    <w:rsid w:val="004B0859"/>
    <w:rsid w:val="004B1A21"/>
    <w:rsid w:val="004B1E54"/>
    <w:rsid w:val="004B2A81"/>
    <w:rsid w:val="004B2CD7"/>
    <w:rsid w:val="004B3698"/>
    <w:rsid w:val="004B3928"/>
    <w:rsid w:val="004B4161"/>
    <w:rsid w:val="004B5F99"/>
    <w:rsid w:val="004B6B46"/>
    <w:rsid w:val="004B70FA"/>
    <w:rsid w:val="004B75B7"/>
    <w:rsid w:val="004B76E9"/>
    <w:rsid w:val="004C0E4A"/>
    <w:rsid w:val="004C0F9C"/>
    <w:rsid w:val="004C2047"/>
    <w:rsid w:val="004C22E4"/>
    <w:rsid w:val="004C2467"/>
    <w:rsid w:val="004C2491"/>
    <w:rsid w:val="004C3221"/>
    <w:rsid w:val="004C3CFF"/>
    <w:rsid w:val="004C3EE2"/>
    <w:rsid w:val="004C4DB5"/>
    <w:rsid w:val="004C515F"/>
    <w:rsid w:val="004C5AD1"/>
    <w:rsid w:val="004C5B82"/>
    <w:rsid w:val="004C600D"/>
    <w:rsid w:val="004C6887"/>
    <w:rsid w:val="004C709F"/>
    <w:rsid w:val="004C75C6"/>
    <w:rsid w:val="004D00A5"/>
    <w:rsid w:val="004D06E6"/>
    <w:rsid w:val="004D0B1F"/>
    <w:rsid w:val="004D1521"/>
    <w:rsid w:val="004D2674"/>
    <w:rsid w:val="004D3B7A"/>
    <w:rsid w:val="004D3FF5"/>
    <w:rsid w:val="004D47D2"/>
    <w:rsid w:val="004D4C03"/>
    <w:rsid w:val="004D5142"/>
    <w:rsid w:val="004D5532"/>
    <w:rsid w:val="004D5ABE"/>
    <w:rsid w:val="004D65F6"/>
    <w:rsid w:val="004D6A2D"/>
    <w:rsid w:val="004D76D8"/>
    <w:rsid w:val="004D79D2"/>
    <w:rsid w:val="004D7A0D"/>
    <w:rsid w:val="004E0D67"/>
    <w:rsid w:val="004E0F2A"/>
    <w:rsid w:val="004E4137"/>
    <w:rsid w:val="004E4AAA"/>
    <w:rsid w:val="004E4D3A"/>
    <w:rsid w:val="004E5862"/>
    <w:rsid w:val="004E5A9E"/>
    <w:rsid w:val="004E63BA"/>
    <w:rsid w:val="004E66D8"/>
    <w:rsid w:val="004E66DD"/>
    <w:rsid w:val="004E68FA"/>
    <w:rsid w:val="004E6F3D"/>
    <w:rsid w:val="004E7D0A"/>
    <w:rsid w:val="004E7E3B"/>
    <w:rsid w:val="004F068B"/>
    <w:rsid w:val="004F1353"/>
    <w:rsid w:val="004F25EB"/>
    <w:rsid w:val="004F298C"/>
    <w:rsid w:val="004F31F1"/>
    <w:rsid w:val="004F3544"/>
    <w:rsid w:val="004F358D"/>
    <w:rsid w:val="004F4908"/>
    <w:rsid w:val="004F4988"/>
    <w:rsid w:val="004F56E6"/>
    <w:rsid w:val="004F583B"/>
    <w:rsid w:val="004F5C9F"/>
    <w:rsid w:val="004F5E1C"/>
    <w:rsid w:val="004F60C0"/>
    <w:rsid w:val="004F6164"/>
    <w:rsid w:val="004F66FA"/>
    <w:rsid w:val="004F684E"/>
    <w:rsid w:val="004F6A87"/>
    <w:rsid w:val="004F721C"/>
    <w:rsid w:val="0050081B"/>
    <w:rsid w:val="00500E1A"/>
    <w:rsid w:val="00501922"/>
    <w:rsid w:val="00501DE9"/>
    <w:rsid w:val="00502CDC"/>
    <w:rsid w:val="00503624"/>
    <w:rsid w:val="005040C3"/>
    <w:rsid w:val="005041E2"/>
    <w:rsid w:val="00504929"/>
    <w:rsid w:val="00504D39"/>
    <w:rsid w:val="00504D60"/>
    <w:rsid w:val="005058A8"/>
    <w:rsid w:val="00505992"/>
    <w:rsid w:val="005059FA"/>
    <w:rsid w:val="00505EE4"/>
    <w:rsid w:val="00506B55"/>
    <w:rsid w:val="00507527"/>
    <w:rsid w:val="00507A09"/>
    <w:rsid w:val="00507B86"/>
    <w:rsid w:val="00507E59"/>
    <w:rsid w:val="00510EB6"/>
    <w:rsid w:val="0051130B"/>
    <w:rsid w:val="00511B5A"/>
    <w:rsid w:val="00511CEB"/>
    <w:rsid w:val="00511E1E"/>
    <w:rsid w:val="00511F11"/>
    <w:rsid w:val="005120AD"/>
    <w:rsid w:val="005134A3"/>
    <w:rsid w:val="005146C5"/>
    <w:rsid w:val="00514E14"/>
    <w:rsid w:val="00514F51"/>
    <w:rsid w:val="00515311"/>
    <w:rsid w:val="0051580D"/>
    <w:rsid w:val="00515D42"/>
    <w:rsid w:val="00515E34"/>
    <w:rsid w:val="0051647B"/>
    <w:rsid w:val="005169B2"/>
    <w:rsid w:val="00516F1A"/>
    <w:rsid w:val="00521CAF"/>
    <w:rsid w:val="00521E02"/>
    <w:rsid w:val="0052222C"/>
    <w:rsid w:val="00522E7F"/>
    <w:rsid w:val="00523D8F"/>
    <w:rsid w:val="00524E14"/>
    <w:rsid w:val="00524ED7"/>
    <w:rsid w:val="0052537C"/>
    <w:rsid w:val="00525A9C"/>
    <w:rsid w:val="00526193"/>
    <w:rsid w:val="00526403"/>
    <w:rsid w:val="0053029E"/>
    <w:rsid w:val="00530715"/>
    <w:rsid w:val="00530CA1"/>
    <w:rsid w:val="00531801"/>
    <w:rsid w:val="0053180D"/>
    <w:rsid w:val="00532477"/>
    <w:rsid w:val="00532A31"/>
    <w:rsid w:val="005336CE"/>
    <w:rsid w:val="00533CA3"/>
    <w:rsid w:val="00534359"/>
    <w:rsid w:val="005344CE"/>
    <w:rsid w:val="005344EA"/>
    <w:rsid w:val="00534F14"/>
    <w:rsid w:val="00535237"/>
    <w:rsid w:val="00535DAD"/>
    <w:rsid w:val="0053620E"/>
    <w:rsid w:val="00536DC7"/>
    <w:rsid w:val="00537128"/>
    <w:rsid w:val="00537314"/>
    <w:rsid w:val="005376B5"/>
    <w:rsid w:val="00537E9D"/>
    <w:rsid w:val="0054016C"/>
    <w:rsid w:val="005402C0"/>
    <w:rsid w:val="00540B56"/>
    <w:rsid w:val="00540C58"/>
    <w:rsid w:val="005410AD"/>
    <w:rsid w:val="0054110C"/>
    <w:rsid w:val="00544CD1"/>
    <w:rsid w:val="00544D2D"/>
    <w:rsid w:val="00546284"/>
    <w:rsid w:val="00546A37"/>
    <w:rsid w:val="00546CA1"/>
    <w:rsid w:val="00546F96"/>
    <w:rsid w:val="00547A38"/>
    <w:rsid w:val="00547B63"/>
    <w:rsid w:val="00547C31"/>
    <w:rsid w:val="00547DF7"/>
    <w:rsid w:val="005514B2"/>
    <w:rsid w:val="00552102"/>
    <w:rsid w:val="005536B0"/>
    <w:rsid w:val="0055419A"/>
    <w:rsid w:val="00554882"/>
    <w:rsid w:val="0055507C"/>
    <w:rsid w:val="005552FF"/>
    <w:rsid w:val="005553B2"/>
    <w:rsid w:val="00555B9F"/>
    <w:rsid w:val="0055754D"/>
    <w:rsid w:val="00557D95"/>
    <w:rsid w:val="00560030"/>
    <w:rsid w:val="005600CE"/>
    <w:rsid w:val="005601C8"/>
    <w:rsid w:val="005604CF"/>
    <w:rsid w:val="00560896"/>
    <w:rsid w:val="00560B19"/>
    <w:rsid w:val="00560C00"/>
    <w:rsid w:val="00560E95"/>
    <w:rsid w:val="005613D0"/>
    <w:rsid w:val="0056295E"/>
    <w:rsid w:val="00562A1C"/>
    <w:rsid w:val="00562E97"/>
    <w:rsid w:val="0056307E"/>
    <w:rsid w:val="00563759"/>
    <w:rsid w:val="00563CCE"/>
    <w:rsid w:val="00565E5C"/>
    <w:rsid w:val="0056645B"/>
    <w:rsid w:val="00566FF4"/>
    <w:rsid w:val="00567124"/>
    <w:rsid w:val="005676F7"/>
    <w:rsid w:val="00567C76"/>
    <w:rsid w:val="00570B4E"/>
    <w:rsid w:val="00570F14"/>
    <w:rsid w:val="005711A0"/>
    <w:rsid w:val="00571A5E"/>
    <w:rsid w:val="00571F3C"/>
    <w:rsid w:val="00572836"/>
    <w:rsid w:val="00572E80"/>
    <w:rsid w:val="005730E3"/>
    <w:rsid w:val="0057346C"/>
    <w:rsid w:val="0057389F"/>
    <w:rsid w:val="0057555E"/>
    <w:rsid w:val="005759C9"/>
    <w:rsid w:val="00575E20"/>
    <w:rsid w:val="00576668"/>
    <w:rsid w:val="00576793"/>
    <w:rsid w:val="00576DC7"/>
    <w:rsid w:val="00580638"/>
    <w:rsid w:val="0058184D"/>
    <w:rsid w:val="00582305"/>
    <w:rsid w:val="005827EE"/>
    <w:rsid w:val="00582A54"/>
    <w:rsid w:val="00582E70"/>
    <w:rsid w:val="00583493"/>
    <w:rsid w:val="005838E9"/>
    <w:rsid w:val="00583F62"/>
    <w:rsid w:val="00585A1C"/>
    <w:rsid w:val="00586055"/>
    <w:rsid w:val="0058714B"/>
    <w:rsid w:val="005873A7"/>
    <w:rsid w:val="005876EF"/>
    <w:rsid w:val="00587F2C"/>
    <w:rsid w:val="00590025"/>
    <w:rsid w:val="00590AD7"/>
    <w:rsid w:val="0059158A"/>
    <w:rsid w:val="005915E1"/>
    <w:rsid w:val="00591632"/>
    <w:rsid w:val="00591E37"/>
    <w:rsid w:val="00592D74"/>
    <w:rsid w:val="00593717"/>
    <w:rsid w:val="0059415A"/>
    <w:rsid w:val="005944DB"/>
    <w:rsid w:val="00594C3C"/>
    <w:rsid w:val="00594FA6"/>
    <w:rsid w:val="005A0334"/>
    <w:rsid w:val="005A055C"/>
    <w:rsid w:val="005A1251"/>
    <w:rsid w:val="005A14E5"/>
    <w:rsid w:val="005A196F"/>
    <w:rsid w:val="005A1D4A"/>
    <w:rsid w:val="005A25F0"/>
    <w:rsid w:val="005A2D63"/>
    <w:rsid w:val="005A317E"/>
    <w:rsid w:val="005A322D"/>
    <w:rsid w:val="005A3409"/>
    <w:rsid w:val="005A3C57"/>
    <w:rsid w:val="005A3DE5"/>
    <w:rsid w:val="005A4E89"/>
    <w:rsid w:val="005A546F"/>
    <w:rsid w:val="005A5B5F"/>
    <w:rsid w:val="005A606E"/>
    <w:rsid w:val="005A64F6"/>
    <w:rsid w:val="005A6882"/>
    <w:rsid w:val="005A76D1"/>
    <w:rsid w:val="005A7DCB"/>
    <w:rsid w:val="005B0412"/>
    <w:rsid w:val="005B1F19"/>
    <w:rsid w:val="005B1FF4"/>
    <w:rsid w:val="005B2CE1"/>
    <w:rsid w:val="005B311D"/>
    <w:rsid w:val="005B342A"/>
    <w:rsid w:val="005B35AF"/>
    <w:rsid w:val="005B46DA"/>
    <w:rsid w:val="005B4BE1"/>
    <w:rsid w:val="005B577C"/>
    <w:rsid w:val="005B5977"/>
    <w:rsid w:val="005B5A31"/>
    <w:rsid w:val="005B6428"/>
    <w:rsid w:val="005B65B9"/>
    <w:rsid w:val="005B6D8F"/>
    <w:rsid w:val="005B6E03"/>
    <w:rsid w:val="005B7F34"/>
    <w:rsid w:val="005B7F8D"/>
    <w:rsid w:val="005C005A"/>
    <w:rsid w:val="005C0173"/>
    <w:rsid w:val="005C1C08"/>
    <w:rsid w:val="005C22D1"/>
    <w:rsid w:val="005C22E2"/>
    <w:rsid w:val="005C2926"/>
    <w:rsid w:val="005C305A"/>
    <w:rsid w:val="005C400E"/>
    <w:rsid w:val="005C40ED"/>
    <w:rsid w:val="005C59D3"/>
    <w:rsid w:val="005C6A74"/>
    <w:rsid w:val="005C7097"/>
    <w:rsid w:val="005D1317"/>
    <w:rsid w:val="005D1578"/>
    <w:rsid w:val="005D17A7"/>
    <w:rsid w:val="005D1F1F"/>
    <w:rsid w:val="005D268B"/>
    <w:rsid w:val="005D2746"/>
    <w:rsid w:val="005D2DEC"/>
    <w:rsid w:val="005D2EB0"/>
    <w:rsid w:val="005D3E89"/>
    <w:rsid w:val="005D4239"/>
    <w:rsid w:val="005D45A9"/>
    <w:rsid w:val="005D6266"/>
    <w:rsid w:val="005D6D1F"/>
    <w:rsid w:val="005D7BE7"/>
    <w:rsid w:val="005D7C78"/>
    <w:rsid w:val="005D7CF1"/>
    <w:rsid w:val="005E0010"/>
    <w:rsid w:val="005E0214"/>
    <w:rsid w:val="005E06A3"/>
    <w:rsid w:val="005E1826"/>
    <w:rsid w:val="005E1A5C"/>
    <w:rsid w:val="005E1B27"/>
    <w:rsid w:val="005E21C4"/>
    <w:rsid w:val="005E2202"/>
    <w:rsid w:val="005E24F7"/>
    <w:rsid w:val="005E2B97"/>
    <w:rsid w:val="005E2C44"/>
    <w:rsid w:val="005E3C9B"/>
    <w:rsid w:val="005E463C"/>
    <w:rsid w:val="005E519B"/>
    <w:rsid w:val="005E54B2"/>
    <w:rsid w:val="005E5861"/>
    <w:rsid w:val="005E607D"/>
    <w:rsid w:val="005E655E"/>
    <w:rsid w:val="005E6DA2"/>
    <w:rsid w:val="005E720B"/>
    <w:rsid w:val="005E722E"/>
    <w:rsid w:val="005E7496"/>
    <w:rsid w:val="005F046F"/>
    <w:rsid w:val="005F05CE"/>
    <w:rsid w:val="005F15C8"/>
    <w:rsid w:val="005F23E6"/>
    <w:rsid w:val="005F3066"/>
    <w:rsid w:val="005F317D"/>
    <w:rsid w:val="005F3F89"/>
    <w:rsid w:val="005F4116"/>
    <w:rsid w:val="005F471C"/>
    <w:rsid w:val="005F5106"/>
    <w:rsid w:val="005F51FC"/>
    <w:rsid w:val="005F59E0"/>
    <w:rsid w:val="005F710A"/>
    <w:rsid w:val="005F7387"/>
    <w:rsid w:val="005F7BEA"/>
    <w:rsid w:val="00601741"/>
    <w:rsid w:val="00601E9B"/>
    <w:rsid w:val="00602E0B"/>
    <w:rsid w:val="00603074"/>
    <w:rsid w:val="006033DC"/>
    <w:rsid w:val="00604E47"/>
    <w:rsid w:val="00605BB7"/>
    <w:rsid w:val="00606749"/>
    <w:rsid w:val="0060699D"/>
    <w:rsid w:val="00606FD6"/>
    <w:rsid w:val="0060719C"/>
    <w:rsid w:val="0061004F"/>
    <w:rsid w:val="006105E9"/>
    <w:rsid w:val="0061078A"/>
    <w:rsid w:val="00611C64"/>
    <w:rsid w:val="00612954"/>
    <w:rsid w:val="00613036"/>
    <w:rsid w:val="00615509"/>
    <w:rsid w:val="00617455"/>
    <w:rsid w:val="00621188"/>
    <w:rsid w:val="0062231B"/>
    <w:rsid w:val="0062250C"/>
    <w:rsid w:val="006230FD"/>
    <w:rsid w:val="0062382C"/>
    <w:rsid w:val="00624770"/>
    <w:rsid w:val="006250FE"/>
    <w:rsid w:val="006255CA"/>
    <w:rsid w:val="006257ED"/>
    <w:rsid w:val="00625C8B"/>
    <w:rsid w:val="00626BE2"/>
    <w:rsid w:val="006270EE"/>
    <w:rsid w:val="006271BF"/>
    <w:rsid w:val="00627E7D"/>
    <w:rsid w:val="0063052A"/>
    <w:rsid w:val="00630C8A"/>
    <w:rsid w:val="00630CB5"/>
    <w:rsid w:val="00632EC5"/>
    <w:rsid w:val="00632F22"/>
    <w:rsid w:val="0063339F"/>
    <w:rsid w:val="00633730"/>
    <w:rsid w:val="00633C55"/>
    <w:rsid w:val="0063465D"/>
    <w:rsid w:val="00634D7D"/>
    <w:rsid w:val="006352DD"/>
    <w:rsid w:val="00636207"/>
    <w:rsid w:val="006365B2"/>
    <w:rsid w:val="00636AF3"/>
    <w:rsid w:val="00636D88"/>
    <w:rsid w:val="00637580"/>
    <w:rsid w:val="006379DE"/>
    <w:rsid w:val="00637F6D"/>
    <w:rsid w:val="006401B3"/>
    <w:rsid w:val="00640366"/>
    <w:rsid w:val="006404F5"/>
    <w:rsid w:val="0064132D"/>
    <w:rsid w:val="006416FC"/>
    <w:rsid w:val="00641949"/>
    <w:rsid w:val="00641B1D"/>
    <w:rsid w:val="00641D18"/>
    <w:rsid w:val="006424F2"/>
    <w:rsid w:val="00642516"/>
    <w:rsid w:val="00642AF5"/>
    <w:rsid w:val="00643E85"/>
    <w:rsid w:val="006450A2"/>
    <w:rsid w:val="00645837"/>
    <w:rsid w:val="00645B86"/>
    <w:rsid w:val="00645FBD"/>
    <w:rsid w:val="00646173"/>
    <w:rsid w:val="0064641A"/>
    <w:rsid w:val="00646693"/>
    <w:rsid w:val="006467D9"/>
    <w:rsid w:val="00646E35"/>
    <w:rsid w:val="006476B6"/>
    <w:rsid w:val="006477DD"/>
    <w:rsid w:val="00647983"/>
    <w:rsid w:val="00647D9E"/>
    <w:rsid w:val="0065086F"/>
    <w:rsid w:val="00650890"/>
    <w:rsid w:val="0065122C"/>
    <w:rsid w:val="00651E96"/>
    <w:rsid w:val="00651FFE"/>
    <w:rsid w:val="006520FD"/>
    <w:rsid w:val="00652D9F"/>
    <w:rsid w:val="00652F93"/>
    <w:rsid w:val="006530FE"/>
    <w:rsid w:val="00653FFD"/>
    <w:rsid w:val="00654F33"/>
    <w:rsid w:val="00655661"/>
    <w:rsid w:val="00655E05"/>
    <w:rsid w:val="006560E9"/>
    <w:rsid w:val="00656F36"/>
    <w:rsid w:val="006570C9"/>
    <w:rsid w:val="00657122"/>
    <w:rsid w:val="0065769D"/>
    <w:rsid w:val="006579C1"/>
    <w:rsid w:val="006607C6"/>
    <w:rsid w:val="00660DD7"/>
    <w:rsid w:val="00661D3F"/>
    <w:rsid w:val="00661F01"/>
    <w:rsid w:val="00662982"/>
    <w:rsid w:val="00662A37"/>
    <w:rsid w:val="00662FB1"/>
    <w:rsid w:val="006635DB"/>
    <w:rsid w:val="00663983"/>
    <w:rsid w:val="006641DA"/>
    <w:rsid w:val="0066457C"/>
    <w:rsid w:val="00664DD1"/>
    <w:rsid w:val="0066583D"/>
    <w:rsid w:val="00665969"/>
    <w:rsid w:val="00665D7F"/>
    <w:rsid w:val="006660A1"/>
    <w:rsid w:val="0066677E"/>
    <w:rsid w:val="0066718B"/>
    <w:rsid w:val="00667577"/>
    <w:rsid w:val="00667851"/>
    <w:rsid w:val="00667A12"/>
    <w:rsid w:val="00667A1D"/>
    <w:rsid w:val="00667F07"/>
    <w:rsid w:val="00667F0F"/>
    <w:rsid w:val="006701C7"/>
    <w:rsid w:val="00670595"/>
    <w:rsid w:val="00670C91"/>
    <w:rsid w:val="00670D5B"/>
    <w:rsid w:val="0067158E"/>
    <w:rsid w:val="00671B5D"/>
    <w:rsid w:val="00671C55"/>
    <w:rsid w:val="00671E7C"/>
    <w:rsid w:val="00672135"/>
    <w:rsid w:val="00672482"/>
    <w:rsid w:val="00672566"/>
    <w:rsid w:val="0067343D"/>
    <w:rsid w:val="00673611"/>
    <w:rsid w:val="00673642"/>
    <w:rsid w:val="00674148"/>
    <w:rsid w:val="00674B4B"/>
    <w:rsid w:val="00674BE9"/>
    <w:rsid w:val="00674C7A"/>
    <w:rsid w:val="006761B6"/>
    <w:rsid w:val="0067718E"/>
    <w:rsid w:val="006771A7"/>
    <w:rsid w:val="00677561"/>
    <w:rsid w:val="006776B2"/>
    <w:rsid w:val="00680019"/>
    <w:rsid w:val="00680546"/>
    <w:rsid w:val="00680ACA"/>
    <w:rsid w:val="0068148A"/>
    <w:rsid w:val="006819B3"/>
    <w:rsid w:val="00681A8E"/>
    <w:rsid w:val="00681FDA"/>
    <w:rsid w:val="0068201D"/>
    <w:rsid w:val="006829AD"/>
    <w:rsid w:val="00685BE7"/>
    <w:rsid w:val="00686021"/>
    <w:rsid w:val="006864FF"/>
    <w:rsid w:val="00686630"/>
    <w:rsid w:val="00686FCF"/>
    <w:rsid w:val="00687754"/>
    <w:rsid w:val="00691603"/>
    <w:rsid w:val="00691B57"/>
    <w:rsid w:val="00692014"/>
    <w:rsid w:val="00692FB8"/>
    <w:rsid w:val="00692FCB"/>
    <w:rsid w:val="00693245"/>
    <w:rsid w:val="00693600"/>
    <w:rsid w:val="006940C5"/>
    <w:rsid w:val="00695808"/>
    <w:rsid w:val="006961BF"/>
    <w:rsid w:val="006969AF"/>
    <w:rsid w:val="00696ECC"/>
    <w:rsid w:val="00697AC8"/>
    <w:rsid w:val="006A044F"/>
    <w:rsid w:val="006A0EAB"/>
    <w:rsid w:val="006A18AD"/>
    <w:rsid w:val="006A3273"/>
    <w:rsid w:val="006A3466"/>
    <w:rsid w:val="006A438D"/>
    <w:rsid w:val="006A47C8"/>
    <w:rsid w:val="006A4A82"/>
    <w:rsid w:val="006A4FA1"/>
    <w:rsid w:val="006A51F8"/>
    <w:rsid w:val="006A54A7"/>
    <w:rsid w:val="006A599A"/>
    <w:rsid w:val="006A5ACF"/>
    <w:rsid w:val="006A5F08"/>
    <w:rsid w:val="006A61C3"/>
    <w:rsid w:val="006A6210"/>
    <w:rsid w:val="006B028D"/>
    <w:rsid w:val="006B0D3A"/>
    <w:rsid w:val="006B0D5A"/>
    <w:rsid w:val="006B1159"/>
    <w:rsid w:val="006B1920"/>
    <w:rsid w:val="006B1AB5"/>
    <w:rsid w:val="006B1C24"/>
    <w:rsid w:val="006B435D"/>
    <w:rsid w:val="006B46FB"/>
    <w:rsid w:val="006B4ED8"/>
    <w:rsid w:val="006B5473"/>
    <w:rsid w:val="006B5BE9"/>
    <w:rsid w:val="006B60FA"/>
    <w:rsid w:val="006B640E"/>
    <w:rsid w:val="006B6500"/>
    <w:rsid w:val="006B67A8"/>
    <w:rsid w:val="006B754A"/>
    <w:rsid w:val="006B763A"/>
    <w:rsid w:val="006C12E5"/>
    <w:rsid w:val="006C1E96"/>
    <w:rsid w:val="006C28E3"/>
    <w:rsid w:val="006C2C5A"/>
    <w:rsid w:val="006C2C5B"/>
    <w:rsid w:val="006C3C1F"/>
    <w:rsid w:val="006C44CC"/>
    <w:rsid w:val="006C45F3"/>
    <w:rsid w:val="006C477C"/>
    <w:rsid w:val="006C5051"/>
    <w:rsid w:val="006C5FA8"/>
    <w:rsid w:val="006C7340"/>
    <w:rsid w:val="006D01B5"/>
    <w:rsid w:val="006D030E"/>
    <w:rsid w:val="006D17BD"/>
    <w:rsid w:val="006D1EC6"/>
    <w:rsid w:val="006D2733"/>
    <w:rsid w:val="006D2777"/>
    <w:rsid w:val="006D564E"/>
    <w:rsid w:val="006D5735"/>
    <w:rsid w:val="006D59AC"/>
    <w:rsid w:val="006D5D65"/>
    <w:rsid w:val="006D711A"/>
    <w:rsid w:val="006D7227"/>
    <w:rsid w:val="006D7340"/>
    <w:rsid w:val="006D7572"/>
    <w:rsid w:val="006E0020"/>
    <w:rsid w:val="006E0912"/>
    <w:rsid w:val="006E1FE4"/>
    <w:rsid w:val="006E21FB"/>
    <w:rsid w:val="006E2F57"/>
    <w:rsid w:val="006E37DA"/>
    <w:rsid w:val="006E4864"/>
    <w:rsid w:val="006E5B9C"/>
    <w:rsid w:val="006E5D55"/>
    <w:rsid w:val="006E620F"/>
    <w:rsid w:val="006E6ACC"/>
    <w:rsid w:val="006E6AD0"/>
    <w:rsid w:val="006E6E63"/>
    <w:rsid w:val="006E752E"/>
    <w:rsid w:val="006E789D"/>
    <w:rsid w:val="006E7DFE"/>
    <w:rsid w:val="006F0AF8"/>
    <w:rsid w:val="006F0BF2"/>
    <w:rsid w:val="006F0C30"/>
    <w:rsid w:val="006F20EF"/>
    <w:rsid w:val="006F231B"/>
    <w:rsid w:val="006F3113"/>
    <w:rsid w:val="006F3A82"/>
    <w:rsid w:val="006F3ABB"/>
    <w:rsid w:val="006F5882"/>
    <w:rsid w:val="006F6272"/>
    <w:rsid w:val="006F7672"/>
    <w:rsid w:val="006F7D5D"/>
    <w:rsid w:val="00700040"/>
    <w:rsid w:val="00700073"/>
    <w:rsid w:val="007004F5"/>
    <w:rsid w:val="007008D4"/>
    <w:rsid w:val="00700A13"/>
    <w:rsid w:val="00700CBB"/>
    <w:rsid w:val="0070118F"/>
    <w:rsid w:val="007029B2"/>
    <w:rsid w:val="007032D9"/>
    <w:rsid w:val="00703CEB"/>
    <w:rsid w:val="00704908"/>
    <w:rsid w:val="00705175"/>
    <w:rsid w:val="00705447"/>
    <w:rsid w:val="00707201"/>
    <w:rsid w:val="00707474"/>
    <w:rsid w:val="00707C47"/>
    <w:rsid w:val="0071057B"/>
    <w:rsid w:val="007111ED"/>
    <w:rsid w:val="00711476"/>
    <w:rsid w:val="00711984"/>
    <w:rsid w:val="00711FC2"/>
    <w:rsid w:val="00712CF5"/>
    <w:rsid w:val="007137EA"/>
    <w:rsid w:val="00713D87"/>
    <w:rsid w:val="007158A2"/>
    <w:rsid w:val="0071652D"/>
    <w:rsid w:val="00716F69"/>
    <w:rsid w:val="0071718B"/>
    <w:rsid w:val="007171AE"/>
    <w:rsid w:val="007179CA"/>
    <w:rsid w:val="00717A4F"/>
    <w:rsid w:val="00717E3C"/>
    <w:rsid w:val="0072027A"/>
    <w:rsid w:val="00720916"/>
    <w:rsid w:val="0072120A"/>
    <w:rsid w:val="00721AB8"/>
    <w:rsid w:val="00721EA7"/>
    <w:rsid w:val="007220CA"/>
    <w:rsid w:val="007234F4"/>
    <w:rsid w:val="007238A3"/>
    <w:rsid w:val="0072411C"/>
    <w:rsid w:val="00724B1D"/>
    <w:rsid w:val="00724CBE"/>
    <w:rsid w:val="007257B3"/>
    <w:rsid w:val="0072637E"/>
    <w:rsid w:val="007268DE"/>
    <w:rsid w:val="00726BEC"/>
    <w:rsid w:val="00727024"/>
    <w:rsid w:val="00730431"/>
    <w:rsid w:val="0073129D"/>
    <w:rsid w:val="00731E99"/>
    <w:rsid w:val="00732E11"/>
    <w:rsid w:val="0073468B"/>
    <w:rsid w:val="00734D8F"/>
    <w:rsid w:val="007364A9"/>
    <w:rsid w:val="00736A13"/>
    <w:rsid w:val="00737252"/>
    <w:rsid w:val="0073727A"/>
    <w:rsid w:val="00737A0B"/>
    <w:rsid w:val="00737EE1"/>
    <w:rsid w:val="007409D7"/>
    <w:rsid w:val="00740C85"/>
    <w:rsid w:val="0074171D"/>
    <w:rsid w:val="007417E1"/>
    <w:rsid w:val="007428F1"/>
    <w:rsid w:val="007429C1"/>
    <w:rsid w:val="007438D1"/>
    <w:rsid w:val="007445C7"/>
    <w:rsid w:val="00744C0D"/>
    <w:rsid w:val="00744C23"/>
    <w:rsid w:val="00744DAC"/>
    <w:rsid w:val="00744ED6"/>
    <w:rsid w:val="00745239"/>
    <w:rsid w:val="00746454"/>
    <w:rsid w:val="00746A4A"/>
    <w:rsid w:val="007501C6"/>
    <w:rsid w:val="00750D40"/>
    <w:rsid w:val="00750FAC"/>
    <w:rsid w:val="00751327"/>
    <w:rsid w:val="0075180A"/>
    <w:rsid w:val="00751A7F"/>
    <w:rsid w:val="007536C9"/>
    <w:rsid w:val="00753B50"/>
    <w:rsid w:val="007542F4"/>
    <w:rsid w:val="007543CD"/>
    <w:rsid w:val="00754883"/>
    <w:rsid w:val="00755028"/>
    <w:rsid w:val="007553F0"/>
    <w:rsid w:val="00755B6A"/>
    <w:rsid w:val="00755CE1"/>
    <w:rsid w:val="00756095"/>
    <w:rsid w:val="0075683B"/>
    <w:rsid w:val="00757204"/>
    <w:rsid w:val="0075758C"/>
    <w:rsid w:val="00757A80"/>
    <w:rsid w:val="00757E78"/>
    <w:rsid w:val="00760A95"/>
    <w:rsid w:val="00760FD4"/>
    <w:rsid w:val="00761368"/>
    <w:rsid w:val="00761870"/>
    <w:rsid w:val="0076198A"/>
    <w:rsid w:val="00762296"/>
    <w:rsid w:val="007629EC"/>
    <w:rsid w:val="007634B0"/>
    <w:rsid w:val="00763895"/>
    <w:rsid w:val="00764F0A"/>
    <w:rsid w:val="00765124"/>
    <w:rsid w:val="007651F4"/>
    <w:rsid w:val="00765236"/>
    <w:rsid w:val="007661E4"/>
    <w:rsid w:val="00766EED"/>
    <w:rsid w:val="0076708D"/>
    <w:rsid w:val="007670B9"/>
    <w:rsid w:val="007677BC"/>
    <w:rsid w:val="0077053A"/>
    <w:rsid w:val="007705FF"/>
    <w:rsid w:val="0077161D"/>
    <w:rsid w:val="00771626"/>
    <w:rsid w:val="00772D12"/>
    <w:rsid w:val="00772EE0"/>
    <w:rsid w:val="00773013"/>
    <w:rsid w:val="007733A3"/>
    <w:rsid w:val="00773489"/>
    <w:rsid w:val="007748AA"/>
    <w:rsid w:val="007752A1"/>
    <w:rsid w:val="007763A5"/>
    <w:rsid w:val="00776720"/>
    <w:rsid w:val="007770A5"/>
    <w:rsid w:val="00777ACA"/>
    <w:rsid w:val="007809FE"/>
    <w:rsid w:val="00781325"/>
    <w:rsid w:val="00782823"/>
    <w:rsid w:val="00782BB0"/>
    <w:rsid w:val="00782D36"/>
    <w:rsid w:val="00783F29"/>
    <w:rsid w:val="007847E5"/>
    <w:rsid w:val="00785943"/>
    <w:rsid w:val="007878B7"/>
    <w:rsid w:val="00787CE5"/>
    <w:rsid w:val="00787F5F"/>
    <w:rsid w:val="007906B6"/>
    <w:rsid w:val="00790A97"/>
    <w:rsid w:val="00791A6A"/>
    <w:rsid w:val="00792342"/>
    <w:rsid w:val="007925DD"/>
    <w:rsid w:val="00792932"/>
    <w:rsid w:val="00793DCE"/>
    <w:rsid w:val="007950F9"/>
    <w:rsid w:val="0079514C"/>
    <w:rsid w:val="007959E6"/>
    <w:rsid w:val="00795CCB"/>
    <w:rsid w:val="00796170"/>
    <w:rsid w:val="00796522"/>
    <w:rsid w:val="00796B25"/>
    <w:rsid w:val="00796C71"/>
    <w:rsid w:val="00797F8F"/>
    <w:rsid w:val="007A22D3"/>
    <w:rsid w:val="007A2C8C"/>
    <w:rsid w:val="007A3058"/>
    <w:rsid w:val="007A32C4"/>
    <w:rsid w:val="007A3917"/>
    <w:rsid w:val="007A407A"/>
    <w:rsid w:val="007A41F0"/>
    <w:rsid w:val="007A4631"/>
    <w:rsid w:val="007A46DF"/>
    <w:rsid w:val="007A53B7"/>
    <w:rsid w:val="007A5CAA"/>
    <w:rsid w:val="007A68F7"/>
    <w:rsid w:val="007A69DA"/>
    <w:rsid w:val="007A7370"/>
    <w:rsid w:val="007B0858"/>
    <w:rsid w:val="007B0E8C"/>
    <w:rsid w:val="007B1E68"/>
    <w:rsid w:val="007B2841"/>
    <w:rsid w:val="007B36A5"/>
    <w:rsid w:val="007B38AD"/>
    <w:rsid w:val="007B512A"/>
    <w:rsid w:val="007B5726"/>
    <w:rsid w:val="007B58E7"/>
    <w:rsid w:val="007B5A04"/>
    <w:rsid w:val="007B6894"/>
    <w:rsid w:val="007B7315"/>
    <w:rsid w:val="007C0507"/>
    <w:rsid w:val="007C0D12"/>
    <w:rsid w:val="007C0F04"/>
    <w:rsid w:val="007C0F5F"/>
    <w:rsid w:val="007C112C"/>
    <w:rsid w:val="007C2097"/>
    <w:rsid w:val="007C20F4"/>
    <w:rsid w:val="007C279A"/>
    <w:rsid w:val="007C2A6B"/>
    <w:rsid w:val="007C3159"/>
    <w:rsid w:val="007C3E26"/>
    <w:rsid w:val="007C482A"/>
    <w:rsid w:val="007C558F"/>
    <w:rsid w:val="007C5EBD"/>
    <w:rsid w:val="007C6128"/>
    <w:rsid w:val="007C6BEC"/>
    <w:rsid w:val="007C6F89"/>
    <w:rsid w:val="007C726C"/>
    <w:rsid w:val="007C7A39"/>
    <w:rsid w:val="007C7E99"/>
    <w:rsid w:val="007D12C3"/>
    <w:rsid w:val="007D1875"/>
    <w:rsid w:val="007D2B03"/>
    <w:rsid w:val="007D2FC6"/>
    <w:rsid w:val="007D31D3"/>
    <w:rsid w:val="007D4100"/>
    <w:rsid w:val="007D422E"/>
    <w:rsid w:val="007D42D5"/>
    <w:rsid w:val="007D5348"/>
    <w:rsid w:val="007D66A3"/>
    <w:rsid w:val="007D6955"/>
    <w:rsid w:val="007D6A07"/>
    <w:rsid w:val="007D7DCA"/>
    <w:rsid w:val="007E256F"/>
    <w:rsid w:val="007E28F9"/>
    <w:rsid w:val="007E4416"/>
    <w:rsid w:val="007E4721"/>
    <w:rsid w:val="007E476B"/>
    <w:rsid w:val="007E47C0"/>
    <w:rsid w:val="007E4855"/>
    <w:rsid w:val="007E4E0B"/>
    <w:rsid w:val="007E5149"/>
    <w:rsid w:val="007E5494"/>
    <w:rsid w:val="007E597A"/>
    <w:rsid w:val="007E6580"/>
    <w:rsid w:val="007E6892"/>
    <w:rsid w:val="007E6D9D"/>
    <w:rsid w:val="007E783F"/>
    <w:rsid w:val="007F15ED"/>
    <w:rsid w:val="007F160C"/>
    <w:rsid w:val="007F1E3B"/>
    <w:rsid w:val="007F23E8"/>
    <w:rsid w:val="007F2A86"/>
    <w:rsid w:val="007F2EC8"/>
    <w:rsid w:val="007F350E"/>
    <w:rsid w:val="007F396B"/>
    <w:rsid w:val="007F5D6E"/>
    <w:rsid w:val="007F5FC3"/>
    <w:rsid w:val="007F63E8"/>
    <w:rsid w:val="007F66BD"/>
    <w:rsid w:val="007F72DC"/>
    <w:rsid w:val="007F734C"/>
    <w:rsid w:val="007F79D5"/>
    <w:rsid w:val="007F79ED"/>
    <w:rsid w:val="008002A7"/>
    <w:rsid w:val="008006D1"/>
    <w:rsid w:val="00801657"/>
    <w:rsid w:val="00801D50"/>
    <w:rsid w:val="00802165"/>
    <w:rsid w:val="00802605"/>
    <w:rsid w:val="00802BF9"/>
    <w:rsid w:val="00802D21"/>
    <w:rsid w:val="00803E66"/>
    <w:rsid w:val="00804242"/>
    <w:rsid w:val="00804A02"/>
    <w:rsid w:val="00804C7B"/>
    <w:rsid w:val="00804F2B"/>
    <w:rsid w:val="00805203"/>
    <w:rsid w:val="008055EB"/>
    <w:rsid w:val="008059A4"/>
    <w:rsid w:val="00806480"/>
    <w:rsid w:val="00806701"/>
    <w:rsid w:val="008067B3"/>
    <w:rsid w:val="00806B72"/>
    <w:rsid w:val="00807394"/>
    <w:rsid w:val="00807C4E"/>
    <w:rsid w:val="00812AEB"/>
    <w:rsid w:val="00812CEC"/>
    <w:rsid w:val="00813276"/>
    <w:rsid w:val="0081353A"/>
    <w:rsid w:val="00813DA6"/>
    <w:rsid w:val="00813F2B"/>
    <w:rsid w:val="008160C9"/>
    <w:rsid w:val="00816914"/>
    <w:rsid w:val="00816FA3"/>
    <w:rsid w:val="008177E9"/>
    <w:rsid w:val="0081792B"/>
    <w:rsid w:val="008208D1"/>
    <w:rsid w:val="0082122C"/>
    <w:rsid w:val="00821754"/>
    <w:rsid w:val="008228F5"/>
    <w:rsid w:val="00822908"/>
    <w:rsid w:val="00822DB8"/>
    <w:rsid w:val="0082372D"/>
    <w:rsid w:val="00823C5C"/>
    <w:rsid w:val="0082434D"/>
    <w:rsid w:val="00824BCC"/>
    <w:rsid w:val="00825E63"/>
    <w:rsid w:val="00826061"/>
    <w:rsid w:val="008279FA"/>
    <w:rsid w:val="0083025D"/>
    <w:rsid w:val="008303CB"/>
    <w:rsid w:val="00830A79"/>
    <w:rsid w:val="0083102C"/>
    <w:rsid w:val="008314B7"/>
    <w:rsid w:val="00831A47"/>
    <w:rsid w:val="00831C26"/>
    <w:rsid w:val="00831DE3"/>
    <w:rsid w:val="00832E8C"/>
    <w:rsid w:val="00833184"/>
    <w:rsid w:val="008338F7"/>
    <w:rsid w:val="00833D8E"/>
    <w:rsid w:val="00834110"/>
    <w:rsid w:val="00834148"/>
    <w:rsid w:val="00834B22"/>
    <w:rsid w:val="00834EC0"/>
    <w:rsid w:val="008354C9"/>
    <w:rsid w:val="008358FC"/>
    <w:rsid w:val="00835A49"/>
    <w:rsid w:val="00836B05"/>
    <w:rsid w:val="00837931"/>
    <w:rsid w:val="00840552"/>
    <w:rsid w:val="0084085B"/>
    <w:rsid w:val="00840874"/>
    <w:rsid w:val="00840F8C"/>
    <w:rsid w:val="00841266"/>
    <w:rsid w:val="00841E8F"/>
    <w:rsid w:val="00842974"/>
    <w:rsid w:val="008437B7"/>
    <w:rsid w:val="00844115"/>
    <w:rsid w:val="00844909"/>
    <w:rsid w:val="00844F3E"/>
    <w:rsid w:val="00844FAE"/>
    <w:rsid w:val="00845D64"/>
    <w:rsid w:val="0084614E"/>
    <w:rsid w:val="00846298"/>
    <w:rsid w:val="00846735"/>
    <w:rsid w:val="00847226"/>
    <w:rsid w:val="008472BA"/>
    <w:rsid w:val="008474AB"/>
    <w:rsid w:val="00847AD8"/>
    <w:rsid w:val="008500A8"/>
    <w:rsid w:val="00851297"/>
    <w:rsid w:val="008516CD"/>
    <w:rsid w:val="00851D8E"/>
    <w:rsid w:val="00851FF5"/>
    <w:rsid w:val="00852C92"/>
    <w:rsid w:val="00852E3D"/>
    <w:rsid w:val="00853067"/>
    <w:rsid w:val="00854CA4"/>
    <w:rsid w:val="008551A0"/>
    <w:rsid w:val="008559D5"/>
    <w:rsid w:val="00855AE2"/>
    <w:rsid w:val="008563F8"/>
    <w:rsid w:val="008572F0"/>
    <w:rsid w:val="00857780"/>
    <w:rsid w:val="0086070B"/>
    <w:rsid w:val="008614AF"/>
    <w:rsid w:val="008616C6"/>
    <w:rsid w:val="00861A54"/>
    <w:rsid w:val="008626E7"/>
    <w:rsid w:val="00862AA7"/>
    <w:rsid w:val="00862BE1"/>
    <w:rsid w:val="00863FF7"/>
    <w:rsid w:val="00864759"/>
    <w:rsid w:val="00864D5D"/>
    <w:rsid w:val="0086543D"/>
    <w:rsid w:val="008658EB"/>
    <w:rsid w:val="0086598A"/>
    <w:rsid w:val="00865C74"/>
    <w:rsid w:val="008666AD"/>
    <w:rsid w:val="008673C7"/>
    <w:rsid w:val="00867631"/>
    <w:rsid w:val="0087018F"/>
    <w:rsid w:val="00870638"/>
    <w:rsid w:val="00870765"/>
    <w:rsid w:val="008707A7"/>
    <w:rsid w:val="00870EE7"/>
    <w:rsid w:val="0087103E"/>
    <w:rsid w:val="00871055"/>
    <w:rsid w:val="00871863"/>
    <w:rsid w:val="008718E2"/>
    <w:rsid w:val="00871EE8"/>
    <w:rsid w:val="00872763"/>
    <w:rsid w:val="00872C43"/>
    <w:rsid w:val="00873446"/>
    <w:rsid w:val="008739EB"/>
    <w:rsid w:val="00874663"/>
    <w:rsid w:val="00874C7E"/>
    <w:rsid w:val="00875782"/>
    <w:rsid w:val="00876174"/>
    <w:rsid w:val="00876AF8"/>
    <w:rsid w:val="00876F2A"/>
    <w:rsid w:val="0087725D"/>
    <w:rsid w:val="008778E6"/>
    <w:rsid w:val="0088190F"/>
    <w:rsid w:val="00881DCB"/>
    <w:rsid w:val="00882706"/>
    <w:rsid w:val="008838EE"/>
    <w:rsid w:val="008844DF"/>
    <w:rsid w:val="0088463B"/>
    <w:rsid w:val="00884FF8"/>
    <w:rsid w:val="00885502"/>
    <w:rsid w:val="008857AF"/>
    <w:rsid w:val="00885BA2"/>
    <w:rsid w:val="008860DA"/>
    <w:rsid w:val="008872C4"/>
    <w:rsid w:val="0089033B"/>
    <w:rsid w:val="0089083A"/>
    <w:rsid w:val="00890928"/>
    <w:rsid w:val="008919F7"/>
    <w:rsid w:val="00891FB0"/>
    <w:rsid w:val="0089239C"/>
    <w:rsid w:val="00892A6C"/>
    <w:rsid w:val="00892E06"/>
    <w:rsid w:val="00893710"/>
    <w:rsid w:val="008945E5"/>
    <w:rsid w:val="00894A32"/>
    <w:rsid w:val="00894B7D"/>
    <w:rsid w:val="00895D51"/>
    <w:rsid w:val="00895EB5"/>
    <w:rsid w:val="00896D6C"/>
    <w:rsid w:val="00897DC6"/>
    <w:rsid w:val="00897E51"/>
    <w:rsid w:val="008A0317"/>
    <w:rsid w:val="008A114A"/>
    <w:rsid w:val="008A11C9"/>
    <w:rsid w:val="008A1260"/>
    <w:rsid w:val="008A1997"/>
    <w:rsid w:val="008A302A"/>
    <w:rsid w:val="008A33E0"/>
    <w:rsid w:val="008A4546"/>
    <w:rsid w:val="008A4D1D"/>
    <w:rsid w:val="008A4F6C"/>
    <w:rsid w:val="008A5638"/>
    <w:rsid w:val="008A641A"/>
    <w:rsid w:val="008A792C"/>
    <w:rsid w:val="008A7EE5"/>
    <w:rsid w:val="008B111F"/>
    <w:rsid w:val="008B1394"/>
    <w:rsid w:val="008B19D1"/>
    <w:rsid w:val="008B2070"/>
    <w:rsid w:val="008B2FA3"/>
    <w:rsid w:val="008B2FFA"/>
    <w:rsid w:val="008B3DE7"/>
    <w:rsid w:val="008B4561"/>
    <w:rsid w:val="008B46E0"/>
    <w:rsid w:val="008B4DC4"/>
    <w:rsid w:val="008B51E9"/>
    <w:rsid w:val="008B564F"/>
    <w:rsid w:val="008B5CFE"/>
    <w:rsid w:val="008B66B7"/>
    <w:rsid w:val="008B6DEF"/>
    <w:rsid w:val="008B7796"/>
    <w:rsid w:val="008B7C54"/>
    <w:rsid w:val="008B7CC8"/>
    <w:rsid w:val="008B7D88"/>
    <w:rsid w:val="008C082A"/>
    <w:rsid w:val="008C0A5D"/>
    <w:rsid w:val="008C18FD"/>
    <w:rsid w:val="008C281C"/>
    <w:rsid w:val="008C2B4E"/>
    <w:rsid w:val="008C2BC8"/>
    <w:rsid w:val="008C2F63"/>
    <w:rsid w:val="008C3157"/>
    <w:rsid w:val="008C356F"/>
    <w:rsid w:val="008C363B"/>
    <w:rsid w:val="008C3FC8"/>
    <w:rsid w:val="008C516C"/>
    <w:rsid w:val="008C7260"/>
    <w:rsid w:val="008C732A"/>
    <w:rsid w:val="008C7356"/>
    <w:rsid w:val="008D06C9"/>
    <w:rsid w:val="008D07F6"/>
    <w:rsid w:val="008D136C"/>
    <w:rsid w:val="008D1614"/>
    <w:rsid w:val="008D1D48"/>
    <w:rsid w:val="008D1DDB"/>
    <w:rsid w:val="008D2331"/>
    <w:rsid w:val="008D248A"/>
    <w:rsid w:val="008D3114"/>
    <w:rsid w:val="008D3845"/>
    <w:rsid w:val="008D3DBC"/>
    <w:rsid w:val="008D408D"/>
    <w:rsid w:val="008D4A4E"/>
    <w:rsid w:val="008D4EBB"/>
    <w:rsid w:val="008D5005"/>
    <w:rsid w:val="008D59FA"/>
    <w:rsid w:val="008D6421"/>
    <w:rsid w:val="008D67D9"/>
    <w:rsid w:val="008D6864"/>
    <w:rsid w:val="008D6B48"/>
    <w:rsid w:val="008D6D9F"/>
    <w:rsid w:val="008D7480"/>
    <w:rsid w:val="008D782E"/>
    <w:rsid w:val="008E04E5"/>
    <w:rsid w:val="008E0540"/>
    <w:rsid w:val="008E0915"/>
    <w:rsid w:val="008E0BF6"/>
    <w:rsid w:val="008E1003"/>
    <w:rsid w:val="008E1464"/>
    <w:rsid w:val="008E26EF"/>
    <w:rsid w:val="008E2E33"/>
    <w:rsid w:val="008E319F"/>
    <w:rsid w:val="008E4173"/>
    <w:rsid w:val="008E5409"/>
    <w:rsid w:val="008E60AE"/>
    <w:rsid w:val="008E6342"/>
    <w:rsid w:val="008E6354"/>
    <w:rsid w:val="008E6651"/>
    <w:rsid w:val="008E6774"/>
    <w:rsid w:val="008E7CD7"/>
    <w:rsid w:val="008E7F0E"/>
    <w:rsid w:val="008F0CCB"/>
    <w:rsid w:val="008F10B7"/>
    <w:rsid w:val="008F17D2"/>
    <w:rsid w:val="008F1835"/>
    <w:rsid w:val="008F2901"/>
    <w:rsid w:val="008F323F"/>
    <w:rsid w:val="008F33BE"/>
    <w:rsid w:val="008F3A06"/>
    <w:rsid w:val="008F3D32"/>
    <w:rsid w:val="008F43DB"/>
    <w:rsid w:val="008F5211"/>
    <w:rsid w:val="008F686C"/>
    <w:rsid w:val="008F7047"/>
    <w:rsid w:val="008F7CFF"/>
    <w:rsid w:val="009003E3"/>
    <w:rsid w:val="00900E6A"/>
    <w:rsid w:val="009015CB"/>
    <w:rsid w:val="00902235"/>
    <w:rsid w:val="00903006"/>
    <w:rsid w:val="009037F2"/>
    <w:rsid w:val="00903801"/>
    <w:rsid w:val="00903BCD"/>
    <w:rsid w:val="0090472F"/>
    <w:rsid w:val="00904DF2"/>
    <w:rsid w:val="009054A1"/>
    <w:rsid w:val="009055FE"/>
    <w:rsid w:val="009058DF"/>
    <w:rsid w:val="0090632D"/>
    <w:rsid w:val="00906701"/>
    <w:rsid w:val="00906711"/>
    <w:rsid w:val="0090765D"/>
    <w:rsid w:val="00907B1F"/>
    <w:rsid w:val="00907C79"/>
    <w:rsid w:val="00910D11"/>
    <w:rsid w:val="00910E99"/>
    <w:rsid w:val="00911496"/>
    <w:rsid w:val="00911FD6"/>
    <w:rsid w:val="00912307"/>
    <w:rsid w:val="00912802"/>
    <w:rsid w:val="00913ABA"/>
    <w:rsid w:val="00913F9E"/>
    <w:rsid w:val="00914BBB"/>
    <w:rsid w:val="009167AE"/>
    <w:rsid w:val="0092050C"/>
    <w:rsid w:val="00920521"/>
    <w:rsid w:val="009209A0"/>
    <w:rsid w:val="00921253"/>
    <w:rsid w:val="00921262"/>
    <w:rsid w:val="009219B8"/>
    <w:rsid w:val="0092273C"/>
    <w:rsid w:val="00923764"/>
    <w:rsid w:val="00923F34"/>
    <w:rsid w:val="00924348"/>
    <w:rsid w:val="009245AB"/>
    <w:rsid w:val="009249D7"/>
    <w:rsid w:val="00925237"/>
    <w:rsid w:val="00925F88"/>
    <w:rsid w:val="0092631A"/>
    <w:rsid w:val="00926E16"/>
    <w:rsid w:val="0092708F"/>
    <w:rsid w:val="009271A9"/>
    <w:rsid w:val="0092726A"/>
    <w:rsid w:val="00927B5F"/>
    <w:rsid w:val="00930872"/>
    <w:rsid w:val="00930DC5"/>
    <w:rsid w:val="0093130F"/>
    <w:rsid w:val="00931F8D"/>
    <w:rsid w:val="0093262D"/>
    <w:rsid w:val="0093312D"/>
    <w:rsid w:val="009331FF"/>
    <w:rsid w:val="009335F0"/>
    <w:rsid w:val="00933760"/>
    <w:rsid w:val="00933DBB"/>
    <w:rsid w:val="00934BB2"/>
    <w:rsid w:val="009356B8"/>
    <w:rsid w:val="00935D5E"/>
    <w:rsid w:val="00935ED2"/>
    <w:rsid w:val="0093624A"/>
    <w:rsid w:val="009365A6"/>
    <w:rsid w:val="0093732A"/>
    <w:rsid w:val="0094022A"/>
    <w:rsid w:val="00941CA3"/>
    <w:rsid w:val="009428D9"/>
    <w:rsid w:val="009435DC"/>
    <w:rsid w:val="00943AD4"/>
    <w:rsid w:val="00944D11"/>
    <w:rsid w:val="00944EAD"/>
    <w:rsid w:val="00945AC6"/>
    <w:rsid w:val="00946642"/>
    <w:rsid w:val="00946A70"/>
    <w:rsid w:val="00946B8B"/>
    <w:rsid w:val="00946F9B"/>
    <w:rsid w:val="00947A23"/>
    <w:rsid w:val="0095019B"/>
    <w:rsid w:val="009503A0"/>
    <w:rsid w:val="00950745"/>
    <w:rsid w:val="00950904"/>
    <w:rsid w:val="00952B94"/>
    <w:rsid w:val="0095447C"/>
    <w:rsid w:val="00954E6A"/>
    <w:rsid w:val="00954EE9"/>
    <w:rsid w:val="0095706E"/>
    <w:rsid w:val="0095740E"/>
    <w:rsid w:val="0095741E"/>
    <w:rsid w:val="00960299"/>
    <w:rsid w:val="00960559"/>
    <w:rsid w:val="009609AA"/>
    <w:rsid w:val="0096142F"/>
    <w:rsid w:val="009632C3"/>
    <w:rsid w:val="009638FE"/>
    <w:rsid w:val="009639A7"/>
    <w:rsid w:val="00963D5E"/>
    <w:rsid w:val="00964CBE"/>
    <w:rsid w:val="00966035"/>
    <w:rsid w:val="00966A20"/>
    <w:rsid w:val="0096745B"/>
    <w:rsid w:val="009704E5"/>
    <w:rsid w:val="009707E7"/>
    <w:rsid w:val="00970D54"/>
    <w:rsid w:val="00970E15"/>
    <w:rsid w:val="00971163"/>
    <w:rsid w:val="009715D1"/>
    <w:rsid w:val="00971C3D"/>
    <w:rsid w:val="00972809"/>
    <w:rsid w:val="009738CF"/>
    <w:rsid w:val="00974EB7"/>
    <w:rsid w:val="00975712"/>
    <w:rsid w:val="00975F76"/>
    <w:rsid w:val="00976203"/>
    <w:rsid w:val="0097705E"/>
    <w:rsid w:val="009771BE"/>
    <w:rsid w:val="0097772C"/>
    <w:rsid w:val="009777D9"/>
    <w:rsid w:val="0097793A"/>
    <w:rsid w:val="00980B61"/>
    <w:rsid w:val="00983B30"/>
    <w:rsid w:val="00983E1F"/>
    <w:rsid w:val="00984294"/>
    <w:rsid w:val="00984FCD"/>
    <w:rsid w:val="00985760"/>
    <w:rsid w:val="00987247"/>
    <w:rsid w:val="0098765D"/>
    <w:rsid w:val="0098788D"/>
    <w:rsid w:val="00990C79"/>
    <w:rsid w:val="00991988"/>
    <w:rsid w:val="009919F1"/>
    <w:rsid w:val="00991B88"/>
    <w:rsid w:val="00991E59"/>
    <w:rsid w:val="0099201B"/>
    <w:rsid w:val="00992156"/>
    <w:rsid w:val="0099306D"/>
    <w:rsid w:val="00993133"/>
    <w:rsid w:val="00993742"/>
    <w:rsid w:val="0099391B"/>
    <w:rsid w:val="009939DD"/>
    <w:rsid w:val="00993E6D"/>
    <w:rsid w:val="00993FE5"/>
    <w:rsid w:val="009941C2"/>
    <w:rsid w:val="00994576"/>
    <w:rsid w:val="00994EFB"/>
    <w:rsid w:val="0099579F"/>
    <w:rsid w:val="00995810"/>
    <w:rsid w:val="009966B9"/>
    <w:rsid w:val="009968DF"/>
    <w:rsid w:val="00996D8F"/>
    <w:rsid w:val="00997338"/>
    <w:rsid w:val="009A054D"/>
    <w:rsid w:val="009A078A"/>
    <w:rsid w:val="009A0B03"/>
    <w:rsid w:val="009A0C0B"/>
    <w:rsid w:val="009A1007"/>
    <w:rsid w:val="009A1931"/>
    <w:rsid w:val="009A1C85"/>
    <w:rsid w:val="009A283F"/>
    <w:rsid w:val="009A548E"/>
    <w:rsid w:val="009A55FF"/>
    <w:rsid w:val="009A579D"/>
    <w:rsid w:val="009A62A0"/>
    <w:rsid w:val="009A69E2"/>
    <w:rsid w:val="009A6C5E"/>
    <w:rsid w:val="009A723F"/>
    <w:rsid w:val="009A7CEE"/>
    <w:rsid w:val="009A7E35"/>
    <w:rsid w:val="009B01A0"/>
    <w:rsid w:val="009B02D5"/>
    <w:rsid w:val="009B1116"/>
    <w:rsid w:val="009B1171"/>
    <w:rsid w:val="009B13FA"/>
    <w:rsid w:val="009B1F2D"/>
    <w:rsid w:val="009B254E"/>
    <w:rsid w:val="009B2AF9"/>
    <w:rsid w:val="009B3314"/>
    <w:rsid w:val="009B3F3D"/>
    <w:rsid w:val="009B4382"/>
    <w:rsid w:val="009B446B"/>
    <w:rsid w:val="009B4531"/>
    <w:rsid w:val="009B5809"/>
    <w:rsid w:val="009B5AED"/>
    <w:rsid w:val="009B71AB"/>
    <w:rsid w:val="009C08D7"/>
    <w:rsid w:val="009C1CC7"/>
    <w:rsid w:val="009C30DE"/>
    <w:rsid w:val="009C405C"/>
    <w:rsid w:val="009C4AE4"/>
    <w:rsid w:val="009C4EBF"/>
    <w:rsid w:val="009C59F7"/>
    <w:rsid w:val="009C60AC"/>
    <w:rsid w:val="009C6F75"/>
    <w:rsid w:val="009D1456"/>
    <w:rsid w:val="009D17A4"/>
    <w:rsid w:val="009D3188"/>
    <w:rsid w:val="009D3E0E"/>
    <w:rsid w:val="009D4270"/>
    <w:rsid w:val="009D458A"/>
    <w:rsid w:val="009D476B"/>
    <w:rsid w:val="009D55F1"/>
    <w:rsid w:val="009D6BAD"/>
    <w:rsid w:val="009D6E87"/>
    <w:rsid w:val="009E098A"/>
    <w:rsid w:val="009E1405"/>
    <w:rsid w:val="009E18C2"/>
    <w:rsid w:val="009E1941"/>
    <w:rsid w:val="009E2592"/>
    <w:rsid w:val="009E3297"/>
    <w:rsid w:val="009E3D52"/>
    <w:rsid w:val="009E4196"/>
    <w:rsid w:val="009E5B5A"/>
    <w:rsid w:val="009E5D0C"/>
    <w:rsid w:val="009E608F"/>
    <w:rsid w:val="009E64B6"/>
    <w:rsid w:val="009E691E"/>
    <w:rsid w:val="009E6A9E"/>
    <w:rsid w:val="009E72A4"/>
    <w:rsid w:val="009F06B8"/>
    <w:rsid w:val="009F1FFD"/>
    <w:rsid w:val="009F3152"/>
    <w:rsid w:val="009F3465"/>
    <w:rsid w:val="009F3BA4"/>
    <w:rsid w:val="009F47F0"/>
    <w:rsid w:val="009F4CE2"/>
    <w:rsid w:val="009F6052"/>
    <w:rsid w:val="009F65E8"/>
    <w:rsid w:val="009F734F"/>
    <w:rsid w:val="009F7503"/>
    <w:rsid w:val="009F7B0E"/>
    <w:rsid w:val="00A004AB"/>
    <w:rsid w:val="00A00788"/>
    <w:rsid w:val="00A008B7"/>
    <w:rsid w:val="00A018AD"/>
    <w:rsid w:val="00A01D68"/>
    <w:rsid w:val="00A02087"/>
    <w:rsid w:val="00A035BA"/>
    <w:rsid w:val="00A03719"/>
    <w:rsid w:val="00A03E28"/>
    <w:rsid w:val="00A04D79"/>
    <w:rsid w:val="00A05519"/>
    <w:rsid w:val="00A06F0C"/>
    <w:rsid w:val="00A0774D"/>
    <w:rsid w:val="00A07F2E"/>
    <w:rsid w:val="00A1053E"/>
    <w:rsid w:val="00A10EBC"/>
    <w:rsid w:val="00A11308"/>
    <w:rsid w:val="00A116D8"/>
    <w:rsid w:val="00A120F8"/>
    <w:rsid w:val="00A12AA8"/>
    <w:rsid w:val="00A1326F"/>
    <w:rsid w:val="00A134AE"/>
    <w:rsid w:val="00A13EC0"/>
    <w:rsid w:val="00A14A15"/>
    <w:rsid w:val="00A14B67"/>
    <w:rsid w:val="00A14E43"/>
    <w:rsid w:val="00A14FC3"/>
    <w:rsid w:val="00A156D9"/>
    <w:rsid w:val="00A15DBD"/>
    <w:rsid w:val="00A1764E"/>
    <w:rsid w:val="00A179D5"/>
    <w:rsid w:val="00A20035"/>
    <w:rsid w:val="00A20ECA"/>
    <w:rsid w:val="00A21B70"/>
    <w:rsid w:val="00A221CA"/>
    <w:rsid w:val="00A2266B"/>
    <w:rsid w:val="00A22729"/>
    <w:rsid w:val="00A2383B"/>
    <w:rsid w:val="00A23D46"/>
    <w:rsid w:val="00A2433E"/>
    <w:rsid w:val="00A246B6"/>
    <w:rsid w:val="00A24BAE"/>
    <w:rsid w:val="00A25333"/>
    <w:rsid w:val="00A2564B"/>
    <w:rsid w:val="00A256FF"/>
    <w:rsid w:val="00A259C1"/>
    <w:rsid w:val="00A25D0A"/>
    <w:rsid w:val="00A26295"/>
    <w:rsid w:val="00A26715"/>
    <w:rsid w:val="00A26B4C"/>
    <w:rsid w:val="00A27A07"/>
    <w:rsid w:val="00A302F0"/>
    <w:rsid w:val="00A30F5E"/>
    <w:rsid w:val="00A312CC"/>
    <w:rsid w:val="00A318D5"/>
    <w:rsid w:val="00A31DA8"/>
    <w:rsid w:val="00A323EB"/>
    <w:rsid w:val="00A329FF"/>
    <w:rsid w:val="00A32A2C"/>
    <w:rsid w:val="00A33BC9"/>
    <w:rsid w:val="00A33D51"/>
    <w:rsid w:val="00A3545D"/>
    <w:rsid w:val="00A35CB2"/>
    <w:rsid w:val="00A3622D"/>
    <w:rsid w:val="00A362A4"/>
    <w:rsid w:val="00A36402"/>
    <w:rsid w:val="00A366BF"/>
    <w:rsid w:val="00A36FE6"/>
    <w:rsid w:val="00A37882"/>
    <w:rsid w:val="00A40517"/>
    <w:rsid w:val="00A41439"/>
    <w:rsid w:val="00A41A04"/>
    <w:rsid w:val="00A42E20"/>
    <w:rsid w:val="00A43360"/>
    <w:rsid w:val="00A43443"/>
    <w:rsid w:val="00A44144"/>
    <w:rsid w:val="00A4425D"/>
    <w:rsid w:val="00A44333"/>
    <w:rsid w:val="00A446A8"/>
    <w:rsid w:val="00A452FA"/>
    <w:rsid w:val="00A453B5"/>
    <w:rsid w:val="00A45563"/>
    <w:rsid w:val="00A458D5"/>
    <w:rsid w:val="00A45DBA"/>
    <w:rsid w:val="00A4655B"/>
    <w:rsid w:val="00A4744B"/>
    <w:rsid w:val="00A47DE5"/>
    <w:rsid w:val="00A47E70"/>
    <w:rsid w:val="00A5000B"/>
    <w:rsid w:val="00A5011A"/>
    <w:rsid w:val="00A50565"/>
    <w:rsid w:val="00A5079B"/>
    <w:rsid w:val="00A51045"/>
    <w:rsid w:val="00A511B2"/>
    <w:rsid w:val="00A51AD7"/>
    <w:rsid w:val="00A51CDD"/>
    <w:rsid w:val="00A525EF"/>
    <w:rsid w:val="00A52889"/>
    <w:rsid w:val="00A53C5B"/>
    <w:rsid w:val="00A56B54"/>
    <w:rsid w:val="00A56C5C"/>
    <w:rsid w:val="00A56CD5"/>
    <w:rsid w:val="00A56EF2"/>
    <w:rsid w:val="00A56EF9"/>
    <w:rsid w:val="00A571F0"/>
    <w:rsid w:val="00A606E9"/>
    <w:rsid w:val="00A60E4E"/>
    <w:rsid w:val="00A6166E"/>
    <w:rsid w:val="00A620D6"/>
    <w:rsid w:val="00A6280D"/>
    <w:rsid w:val="00A6330A"/>
    <w:rsid w:val="00A63C23"/>
    <w:rsid w:val="00A643EB"/>
    <w:rsid w:val="00A64A01"/>
    <w:rsid w:val="00A64F81"/>
    <w:rsid w:val="00A65778"/>
    <w:rsid w:val="00A658B4"/>
    <w:rsid w:val="00A66196"/>
    <w:rsid w:val="00A66A1B"/>
    <w:rsid w:val="00A66B10"/>
    <w:rsid w:val="00A671F5"/>
    <w:rsid w:val="00A67DC3"/>
    <w:rsid w:val="00A703CF"/>
    <w:rsid w:val="00A70455"/>
    <w:rsid w:val="00A7113E"/>
    <w:rsid w:val="00A71F89"/>
    <w:rsid w:val="00A72479"/>
    <w:rsid w:val="00A7258C"/>
    <w:rsid w:val="00A7276E"/>
    <w:rsid w:val="00A730B3"/>
    <w:rsid w:val="00A7348C"/>
    <w:rsid w:val="00A73C3E"/>
    <w:rsid w:val="00A74A4A"/>
    <w:rsid w:val="00A74C53"/>
    <w:rsid w:val="00A74EA1"/>
    <w:rsid w:val="00A75C34"/>
    <w:rsid w:val="00A75F05"/>
    <w:rsid w:val="00A762AE"/>
    <w:rsid w:val="00A7671C"/>
    <w:rsid w:val="00A82787"/>
    <w:rsid w:val="00A82C8C"/>
    <w:rsid w:val="00A833D0"/>
    <w:rsid w:val="00A837AD"/>
    <w:rsid w:val="00A83C13"/>
    <w:rsid w:val="00A8416D"/>
    <w:rsid w:val="00A84670"/>
    <w:rsid w:val="00A84E15"/>
    <w:rsid w:val="00A85AAB"/>
    <w:rsid w:val="00A863EB"/>
    <w:rsid w:val="00A868D7"/>
    <w:rsid w:val="00A87406"/>
    <w:rsid w:val="00A87CD5"/>
    <w:rsid w:val="00A911EA"/>
    <w:rsid w:val="00A91B09"/>
    <w:rsid w:val="00A935F0"/>
    <w:rsid w:val="00A960C4"/>
    <w:rsid w:val="00AA109A"/>
    <w:rsid w:val="00AA10E9"/>
    <w:rsid w:val="00AA34C7"/>
    <w:rsid w:val="00AA3991"/>
    <w:rsid w:val="00AA3EAF"/>
    <w:rsid w:val="00AA57A5"/>
    <w:rsid w:val="00AA6382"/>
    <w:rsid w:val="00AA693D"/>
    <w:rsid w:val="00AA7C69"/>
    <w:rsid w:val="00AA7DE2"/>
    <w:rsid w:val="00AB0731"/>
    <w:rsid w:val="00AB13A3"/>
    <w:rsid w:val="00AB1E26"/>
    <w:rsid w:val="00AB1EF1"/>
    <w:rsid w:val="00AB27AF"/>
    <w:rsid w:val="00AB2E90"/>
    <w:rsid w:val="00AB47A4"/>
    <w:rsid w:val="00AB5532"/>
    <w:rsid w:val="00AB56A2"/>
    <w:rsid w:val="00AB62A2"/>
    <w:rsid w:val="00AB674B"/>
    <w:rsid w:val="00AB6F34"/>
    <w:rsid w:val="00AB7C0E"/>
    <w:rsid w:val="00AC0373"/>
    <w:rsid w:val="00AC10EA"/>
    <w:rsid w:val="00AC1297"/>
    <w:rsid w:val="00AC13A1"/>
    <w:rsid w:val="00AC13EE"/>
    <w:rsid w:val="00AC17C1"/>
    <w:rsid w:val="00AC1C7E"/>
    <w:rsid w:val="00AC1D48"/>
    <w:rsid w:val="00AC2491"/>
    <w:rsid w:val="00AC29EE"/>
    <w:rsid w:val="00AC3EB2"/>
    <w:rsid w:val="00AC4424"/>
    <w:rsid w:val="00AC4782"/>
    <w:rsid w:val="00AC4912"/>
    <w:rsid w:val="00AC4ACD"/>
    <w:rsid w:val="00AC51BA"/>
    <w:rsid w:val="00AC55EE"/>
    <w:rsid w:val="00AC5AC2"/>
    <w:rsid w:val="00AC5E1D"/>
    <w:rsid w:val="00AC61FA"/>
    <w:rsid w:val="00AC6686"/>
    <w:rsid w:val="00AC716C"/>
    <w:rsid w:val="00AC7253"/>
    <w:rsid w:val="00AC7311"/>
    <w:rsid w:val="00AC74F6"/>
    <w:rsid w:val="00AC76D8"/>
    <w:rsid w:val="00AC76EB"/>
    <w:rsid w:val="00AC7F4E"/>
    <w:rsid w:val="00AC7F81"/>
    <w:rsid w:val="00AD00AB"/>
    <w:rsid w:val="00AD0906"/>
    <w:rsid w:val="00AD0934"/>
    <w:rsid w:val="00AD13FC"/>
    <w:rsid w:val="00AD1CD8"/>
    <w:rsid w:val="00AD48D4"/>
    <w:rsid w:val="00AD4A0F"/>
    <w:rsid w:val="00AD4EEB"/>
    <w:rsid w:val="00AD4FEF"/>
    <w:rsid w:val="00AD5240"/>
    <w:rsid w:val="00AD5D45"/>
    <w:rsid w:val="00AD64F6"/>
    <w:rsid w:val="00AD6B08"/>
    <w:rsid w:val="00AD6CD0"/>
    <w:rsid w:val="00AD78D9"/>
    <w:rsid w:val="00AD7B34"/>
    <w:rsid w:val="00AE0B1F"/>
    <w:rsid w:val="00AE110C"/>
    <w:rsid w:val="00AE14D8"/>
    <w:rsid w:val="00AE1A2A"/>
    <w:rsid w:val="00AE203C"/>
    <w:rsid w:val="00AE24F6"/>
    <w:rsid w:val="00AE30C9"/>
    <w:rsid w:val="00AE3C8E"/>
    <w:rsid w:val="00AE3D29"/>
    <w:rsid w:val="00AE47EB"/>
    <w:rsid w:val="00AE4906"/>
    <w:rsid w:val="00AE49CD"/>
    <w:rsid w:val="00AE6A08"/>
    <w:rsid w:val="00AE6AF5"/>
    <w:rsid w:val="00AE6C51"/>
    <w:rsid w:val="00AE7438"/>
    <w:rsid w:val="00AF0108"/>
    <w:rsid w:val="00AF04C0"/>
    <w:rsid w:val="00AF125B"/>
    <w:rsid w:val="00AF1B3C"/>
    <w:rsid w:val="00AF1B91"/>
    <w:rsid w:val="00AF2231"/>
    <w:rsid w:val="00AF25D5"/>
    <w:rsid w:val="00AF2E6C"/>
    <w:rsid w:val="00AF320D"/>
    <w:rsid w:val="00AF3B71"/>
    <w:rsid w:val="00AF4034"/>
    <w:rsid w:val="00AF49DF"/>
    <w:rsid w:val="00AF4E2A"/>
    <w:rsid w:val="00AF60CA"/>
    <w:rsid w:val="00AF61BA"/>
    <w:rsid w:val="00AF65BB"/>
    <w:rsid w:val="00AF750A"/>
    <w:rsid w:val="00AF7DF1"/>
    <w:rsid w:val="00B011C9"/>
    <w:rsid w:val="00B01E25"/>
    <w:rsid w:val="00B02200"/>
    <w:rsid w:val="00B02400"/>
    <w:rsid w:val="00B02637"/>
    <w:rsid w:val="00B0320A"/>
    <w:rsid w:val="00B0374F"/>
    <w:rsid w:val="00B03D23"/>
    <w:rsid w:val="00B05338"/>
    <w:rsid w:val="00B06266"/>
    <w:rsid w:val="00B062F6"/>
    <w:rsid w:val="00B07884"/>
    <w:rsid w:val="00B07E8B"/>
    <w:rsid w:val="00B10944"/>
    <w:rsid w:val="00B10B31"/>
    <w:rsid w:val="00B113B1"/>
    <w:rsid w:val="00B11433"/>
    <w:rsid w:val="00B122A2"/>
    <w:rsid w:val="00B122F1"/>
    <w:rsid w:val="00B12EDE"/>
    <w:rsid w:val="00B13481"/>
    <w:rsid w:val="00B13694"/>
    <w:rsid w:val="00B13AF6"/>
    <w:rsid w:val="00B16BA9"/>
    <w:rsid w:val="00B17A44"/>
    <w:rsid w:val="00B203F4"/>
    <w:rsid w:val="00B2047C"/>
    <w:rsid w:val="00B20AA6"/>
    <w:rsid w:val="00B21002"/>
    <w:rsid w:val="00B21095"/>
    <w:rsid w:val="00B2242B"/>
    <w:rsid w:val="00B2252D"/>
    <w:rsid w:val="00B22CFB"/>
    <w:rsid w:val="00B23E1C"/>
    <w:rsid w:val="00B24214"/>
    <w:rsid w:val="00B2464A"/>
    <w:rsid w:val="00B24A49"/>
    <w:rsid w:val="00B258BB"/>
    <w:rsid w:val="00B25E67"/>
    <w:rsid w:val="00B25F98"/>
    <w:rsid w:val="00B26184"/>
    <w:rsid w:val="00B261BD"/>
    <w:rsid w:val="00B30705"/>
    <w:rsid w:val="00B30C3B"/>
    <w:rsid w:val="00B31110"/>
    <w:rsid w:val="00B313CD"/>
    <w:rsid w:val="00B31419"/>
    <w:rsid w:val="00B3156C"/>
    <w:rsid w:val="00B32567"/>
    <w:rsid w:val="00B33E38"/>
    <w:rsid w:val="00B33E4F"/>
    <w:rsid w:val="00B34575"/>
    <w:rsid w:val="00B34879"/>
    <w:rsid w:val="00B3497E"/>
    <w:rsid w:val="00B352B4"/>
    <w:rsid w:val="00B355B2"/>
    <w:rsid w:val="00B355E6"/>
    <w:rsid w:val="00B35688"/>
    <w:rsid w:val="00B365F9"/>
    <w:rsid w:val="00B379EF"/>
    <w:rsid w:val="00B37FB4"/>
    <w:rsid w:val="00B4042D"/>
    <w:rsid w:val="00B4182F"/>
    <w:rsid w:val="00B41F40"/>
    <w:rsid w:val="00B428C4"/>
    <w:rsid w:val="00B4374E"/>
    <w:rsid w:val="00B45027"/>
    <w:rsid w:val="00B45200"/>
    <w:rsid w:val="00B456CB"/>
    <w:rsid w:val="00B45DDE"/>
    <w:rsid w:val="00B46402"/>
    <w:rsid w:val="00B46C73"/>
    <w:rsid w:val="00B47EC0"/>
    <w:rsid w:val="00B500E1"/>
    <w:rsid w:val="00B509BC"/>
    <w:rsid w:val="00B50CEB"/>
    <w:rsid w:val="00B514ED"/>
    <w:rsid w:val="00B51A81"/>
    <w:rsid w:val="00B52347"/>
    <w:rsid w:val="00B524B1"/>
    <w:rsid w:val="00B52A02"/>
    <w:rsid w:val="00B52A0A"/>
    <w:rsid w:val="00B52B61"/>
    <w:rsid w:val="00B52FB6"/>
    <w:rsid w:val="00B53A6F"/>
    <w:rsid w:val="00B54610"/>
    <w:rsid w:val="00B54911"/>
    <w:rsid w:val="00B54AAD"/>
    <w:rsid w:val="00B55C9C"/>
    <w:rsid w:val="00B55F78"/>
    <w:rsid w:val="00B56BDE"/>
    <w:rsid w:val="00B61237"/>
    <w:rsid w:val="00B61E85"/>
    <w:rsid w:val="00B625C1"/>
    <w:rsid w:val="00B638D1"/>
    <w:rsid w:val="00B641EC"/>
    <w:rsid w:val="00B65702"/>
    <w:rsid w:val="00B659CE"/>
    <w:rsid w:val="00B661A5"/>
    <w:rsid w:val="00B66502"/>
    <w:rsid w:val="00B66594"/>
    <w:rsid w:val="00B66C10"/>
    <w:rsid w:val="00B67B86"/>
    <w:rsid w:val="00B67B97"/>
    <w:rsid w:val="00B67E59"/>
    <w:rsid w:val="00B70139"/>
    <w:rsid w:val="00B708F6"/>
    <w:rsid w:val="00B71833"/>
    <w:rsid w:val="00B71FC2"/>
    <w:rsid w:val="00B726D5"/>
    <w:rsid w:val="00B72B9C"/>
    <w:rsid w:val="00B73109"/>
    <w:rsid w:val="00B739E9"/>
    <w:rsid w:val="00B74A93"/>
    <w:rsid w:val="00B750ED"/>
    <w:rsid w:val="00B754AC"/>
    <w:rsid w:val="00B76118"/>
    <w:rsid w:val="00B77DD9"/>
    <w:rsid w:val="00B80E6F"/>
    <w:rsid w:val="00B80F2F"/>
    <w:rsid w:val="00B81023"/>
    <w:rsid w:val="00B81486"/>
    <w:rsid w:val="00B82B68"/>
    <w:rsid w:val="00B839AC"/>
    <w:rsid w:val="00B845C7"/>
    <w:rsid w:val="00B84663"/>
    <w:rsid w:val="00B8656E"/>
    <w:rsid w:val="00B87479"/>
    <w:rsid w:val="00B9038F"/>
    <w:rsid w:val="00B90B28"/>
    <w:rsid w:val="00B91152"/>
    <w:rsid w:val="00B912D0"/>
    <w:rsid w:val="00B91FAB"/>
    <w:rsid w:val="00B92014"/>
    <w:rsid w:val="00B9250E"/>
    <w:rsid w:val="00B93497"/>
    <w:rsid w:val="00B9390E"/>
    <w:rsid w:val="00B93BF0"/>
    <w:rsid w:val="00B94246"/>
    <w:rsid w:val="00B94DB0"/>
    <w:rsid w:val="00B9638A"/>
    <w:rsid w:val="00B968C8"/>
    <w:rsid w:val="00B96E60"/>
    <w:rsid w:val="00B97107"/>
    <w:rsid w:val="00B97D91"/>
    <w:rsid w:val="00B97F1F"/>
    <w:rsid w:val="00B97FCA"/>
    <w:rsid w:val="00BA00BF"/>
    <w:rsid w:val="00BA0442"/>
    <w:rsid w:val="00BA115E"/>
    <w:rsid w:val="00BA1210"/>
    <w:rsid w:val="00BA2BB0"/>
    <w:rsid w:val="00BA2D68"/>
    <w:rsid w:val="00BA3EC5"/>
    <w:rsid w:val="00BA5705"/>
    <w:rsid w:val="00BA7D7F"/>
    <w:rsid w:val="00BA7EC6"/>
    <w:rsid w:val="00BB0071"/>
    <w:rsid w:val="00BB0A6E"/>
    <w:rsid w:val="00BB1649"/>
    <w:rsid w:val="00BB2360"/>
    <w:rsid w:val="00BB3B6B"/>
    <w:rsid w:val="00BB5754"/>
    <w:rsid w:val="00BB5DFC"/>
    <w:rsid w:val="00BB5E08"/>
    <w:rsid w:val="00BB602A"/>
    <w:rsid w:val="00BB677B"/>
    <w:rsid w:val="00BB6B9D"/>
    <w:rsid w:val="00BB70E2"/>
    <w:rsid w:val="00BB7666"/>
    <w:rsid w:val="00BB7A98"/>
    <w:rsid w:val="00BC09FA"/>
    <w:rsid w:val="00BC131E"/>
    <w:rsid w:val="00BC165D"/>
    <w:rsid w:val="00BC18CE"/>
    <w:rsid w:val="00BC1C64"/>
    <w:rsid w:val="00BC221A"/>
    <w:rsid w:val="00BC325D"/>
    <w:rsid w:val="00BC4714"/>
    <w:rsid w:val="00BC4987"/>
    <w:rsid w:val="00BC4DA3"/>
    <w:rsid w:val="00BC550F"/>
    <w:rsid w:val="00BC5EDA"/>
    <w:rsid w:val="00BC69D7"/>
    <w:rsid w:val="00BC7BF4"/>
    <w:rsid w:val="00BD02D6"/>
    <w:rsid w:val="00BD0F48"/>
    <w:rsid w:val="00BD1468"/>
    <w:rsid w:val="00BD2150"/>
    <w:rsid w:val="00BD279D"/>
    <w:rsid w:val="00BD2AA0"/>
    <w:rsid w:val="00BD2B95"/>
    <w:rsid w:val="00BD3ABB"/>
    <w:rsid w:val="00BD3C6E"/>
    <w:rsid w:val="00BD4F59"/>
    <w:rsid w:val="00BD52E0"/>
    <w:rsid w:val="00BD5681"/>
    <w:rsid w:val="00BD5873"/>
    <w:rsid w:val="00BD61ED"/>
    <w:rsid w:val="00BD67F3"/>
    <w:rsid w:val="00BD6BB8"/>
    <w:rsid w:val="00BD6C84"/>
    <w:rsid w:val="00BD7505"/>
    <w:rsid w:val="00BE1417"/>
    <w:rsid w:val="00BE16FD"/>
    <w:rsid w:val="00BE1812"/>
    <w:rsid w:val="00BE245E"/>
    <w:rsid w:val="00BE253D"/>
    <w:rsid w:val="00BE2D24"/>
    <w:rsid w:val="00BE2EE4"/>
    <w:rsid w:val="00BE37A5"/>
    <w:rsid w:val="00BE44DD"/>
    <w:rsid w:val="00BE4B32"/>
    <w:rsid w:val="00BE4D01"/>
    <w:rsid w:val="00BE5018"/>
    <w:rsid w:val="00BE514A"/>
    <w:rsid w:val="00BE5AD5"/>
    <w:rsid w:val="00BE5B3D"/>
    <w:rsid w:val="00BE5E75"/>
    <w:rsid w:val="00BE5EFC"/>
    <w:rsid w:val="00BE5F7D"/>
    <w:rsid w:val="00BE7674"/>
    <w:rsid w:val="00BE7A4B"/>
    <w:rsid w:val="00BF063A"/>
    <w:rsid w:val="00BF0832"/>
    <w:rsid w:val="00BF083B"/>
    <w:rsid w:val="00BF0986"/>
    <w:rsid w:val="00BF0BF0"/>
    <w:rsid w:val="00BF1453"/>
    <w:rsid w:val="00BF1891"/>
    <w:rsid w:val="00BF1DE7"/>
    <w:rsid w:val="00BF21A7"/>
    <w:rsid w:val="00BF283D"/>
    <w:rsid w:val="00BF2A86"/>
    <w:rsid w:val="00BF2FB5"/>
    <w:rsid w:val="00BF34F9"/>
    <w:rsid w:val="00BF367A"/>
    <w:rsid w:val="00BF3772"/>
    <w:rsid w:val="00BF3B39"/>
    <w:rsid w:val="00BF4194"/>
    <w:rsid w:val="00BF4701"/>
    <w:rsid w:val="00BF4919"/>
    <w:rsid w:val="00BF4C68"/>
    <w:rsid w:val="00BF4FB4"/>
    <w:rsid w:val="00BF5B0C"/>
    <w:rsid w:val="00BF6504"/>
    <w:rsid w:val="00BF6A00"/>
    <w:rsid w:val="00BF728C"/>
    <w:rsid w:val="00BF76CF"/>
    <w:rsid w:val="00BF7CA8"/>
    <w:rsid w:val="00C005B1"/>
    <w:rsid w:val="00C00E7F"/>
    <w:rsid w:val="00C01153"/>
    <w:rsid w:val="00C015DF"/>
    <w:rsid w:val="00C017DB"/>
    <w:rsid w:val="00C01D65"/>
    <w:rsid w:val="00C0241D"/>
    <w:rsid w:val="00C02671"/>
    <w:rsid w:val="00C02D2A"/>
    <w:rsid w:val="00C03180"/>
    <w:rsid w:val="00C03485"/>
    <w:rsid w:val="00C03B4A"/>
    <w:rsid w:val="00C03D95"/>
    <w:rsid w:val="00C04A55"/>
    <w:rsid w:val="00C05E97"/>
    <w:rsid w:val="00C06925"/>
    <w:rsid w:val="00C06A95"/>
    <w:rsid w:val="00C06C8B"/>
    <w:rsid w:val="00C06F48"/>
    <w:rsid w:val="00C06FB3"/>
    <w:rsid w:val="00C0723D"/>
    <w:rsid w:val="00C07909"/>
    <w:rsid w:val="00C07B90"/>
    <w:rsid w:val="00C07E66"/>
    <w:rsid w:val="00C10B09"/>
    <w:rsid w:val="00C111D3"/>
    <w:rsid w:val="00C11D88"/>
    <w:rsid w:val="00C12841"/>
    <w:rsid w:val="00C12CCF"/>
    <w:rsid w:val="00C1429E"/>
    <w:rsid w:val="00C148FC"/>
    <w:rsid w:val="00C14A3D"/>
    <w:rsid w:val="00C1563F"/>
    <w:rsid w:val="00C15C86"/>
    <w:rsid w:val="00C15FBC"/>
    <w:rsid w:val="00C166B9"/>
    <w:rsid w:val="00C16BE5"/>
    <w:rsid w:val="00C1740F"/>
    <w:rsid w:val="00C17ADF"/>
    <w:rsid w:val="00C222D9"/>
    <w:rsid w:val="00C22D18"/>
    <w:rsid w:val="00C22ED5"/>
    <w:rsid w:val="00C23476"/>
    <w:rsid w:val="00C23928"/>
    <w:rsid w:val="00C23E74"/>
    <w:rsid w:val="00C241F6"/>
    <w:rsid w:val="00C2444F"/>
    <w:rsid w:val="00C24537"/>
    <w:rsid w:val="00C2651F"/>
    <w:rsid w:val="00C26A5F"/>
    <w:rsid w:val="00C308B1"/>
    <w:rsid w:val="00C309C9"/>
    <w:rsid w:val="00C3140E"/>
    <w:rsid w:val="00C325BD"/>
    <w:rsid w:val="00C32B75"/>
    <w:rsid w:val="00C3375A"/>
    <w:rsid w:val="00C34781"/>
    <w:rsid w:val="00C34F0D"/>
    <w:rsid w:val="00C355F1"/>
    <w:rsid w:val="00C35625"/>
    <w:rsid w:val="00C35D5A"/>
    <w:rsid w:val="00C36DAB"/>
    <w:rsid w:val="00C36EB4"/>
    <w:rsid w:val="00C36F83"/>
    <w:rsid w:val="00C40192"/>
    <w:rsid w:val="00C40C80"/>
    <w:rsid w:val="00C40F0E"/>
    <w:rsid w:val="00C40F2E"/>
    <w:rsid w:val="00C414A2"/>
    <w:rsid w:val="00C43DC1"/>
    <w:rsid w:val="00C45197"/>
    <w:rsid w:val="00C4529D"/>
    <w:rsid w:val="00C45742"/>
    <w:rsid w:val="00C458AE"/>
    <w:rsid w:val="00C47074"/>
    <w:rsid w:val="00C472E7"/>
    <w:rsid w:val="00C47CBA"/>
    <w:rsid w:val="00C47D45"/>
    <w:rsid w:val="00C5151A"/>
    <w:rsid w:val="00C516FD"/>
    <w:rsid w:val="00C519C0"/>
    <w:rsid w:val="00C53A60"/>
    <w:rsid w:val="00C54215"/>
    <w:rsid w:val="00C54C72"/>
    <w:rsid w:val="00C550F4"/>
    <w:rsid w:val="00C55365"/>
    <w:rsid w:val="00C56216"/>
    <w:rsid w:val="00C56344"/>
    <w:rsid w:val="00C570A7"/>
    <w:rsid w:val="00C570C3"/>
    <w:rsid w:val="00C571B8"/>
    <w:rsid w:val="00C5779F"/>
    <w:rsid w:val="00C57DB7"/>
    <w:rsid w:val="00C57FF9"/>
    <w:rsid w:val="00C6045A"/>
    <w:rsid w:val="00C605E1"/>
    <w:rsid w:val="00C610C0"/>
    <w:rsid w:val="00C619D0"/>
    <w:rsid w:val="00C61D12"/>
    <w:rsid w:val="00C62126"/>
    <w:rsid w:val="00C62184"/>
    <w:rsid w:val="00C62D37"/>
    <w:rsid w:val="00C62E0B"/>
    <w:rsid w:val="00C63122"/>
    <w:rsid w:val="00C632C4"/>
    <w:rsid w:val="00C63867"/>
    <w:rsid w:val="00C63894"/>
    <w:rsid w:val="00C63BBF"/>
    <w:rsid w:val="00C647FE"/>
    <w:rsid w:val="00C65225"/>
    <w:rsid w:val="00C65B01"/>
    <w:rsid w:val="00C65E48"/>
    <w:rsid w:val="00C6602E"/>
    <w:rsid w:val="00C66F10"/>
    <w:rsid w:val="00C675EB"/>
    <w:rsid w:val="00C678D5"/>
    <w:rsid w:val="00C67F19"/>
    <w:rsid w:val="00C70A95"/>
    <w:rsid w:val="00C71F3F"/>
    <w:rsid w:val="00C7271A"/>
    <w:rsid w:val="00C755F8"/>
    <w:rsid w:val="00C75B2A"/>
    <w:rsid w:val="00C76429"/>
    <w:rsid w:val="00C76A3D"/>
    <w:rsid w:val="00C775C9"/>
    <w:rsid w:val="00C80730"/>
    <w:rsid w:val="00C8134B"/>
    <w:rsid w:val="00C81C47"/>
    <w:rsid w:val="00C830FB"/>
    <w:rsid w:val="00C833B1"/>
    <w:rsid w:val="00C833EB"/>
    <w:rsid w:val="00C83492"/>
    <w:rsid w:val="00C841CA"/>
    <w:rsid w:val="00C841FB"/>
    <w:rsid w:val="00C843A9"/>
    <w:rsid w:val="00C8471B"/>
    <w:rsid w:val="00C85050"/>
    <w:rsid w:val="00C85145"/>
    <w:rsid w:val="00C865E4"/>
    <w:rsid w:val="00C90540"/>
    <w:rsid w:val="00C9060A"/>
    <w:rsid w:val="00C909DF"/>
    <w:rsid w:val="00C90BC8"/>
    <w:rsid w:val="00C90EFC"/>
    <w:rsid w:val="00C91E4A"/>
    <w:rsid w:val="00C93C67"/>
    <w:rsid w:val="00C93F39"/>
    <w:rsid w:val="00C94AE3"/>
    <w:rsid w:val="00C95217"/>
    <w:rsid w:val="00C956F6"/>
    <w:rsid w:val="00C95985"/>
    <w:rsid w:val="00C95D19"/>
    <w:rsid w:val="00C95F88"/>
    <w:rsid w:val="00C964C6"/>
    <w:rsid w:val="00C96823"/>
    <w:rsid w:val="00C96C01"/>
    <w:rsid w:val="00C971FE"/>
    <w:rsid w:val="00CA05F7"/>
    <w:rsid w:val="00CA0AE2"/>
    <w:rsid w:val="00CA0C53"/>
    <w:rsid w:val="00CA1F6B"/>
    <w:rsid w:val="00CA32B1"/>
    <w:rsid w:val="00CA477B"/>
    <w:rsid w:val="00CA4BEE"/>
    <w:rsid w:val="00CA4D68"/>
    <w:rsid w:val="00CA5539"/>
    <w:rsid w:val="00CA7274"/>
    <w:rsid w:val="00CA72FA"/>
    <w:rsid w:val="00CA75D1"/>
    <w:rsid w:val="00CA7725"/>
    <w:rsid w:val="00CA7EF3"/>
    <w:rsid w:val="00CA7F37"/>
    <w:rsid w:val="00CB117C"/>
    <w:rsid w:val="00CB1216"/>
    <w:rsid w:val="00CB15E3"/>
    <w:rsid w:val="00CB16A4"/>
    <w:rsid w:val="00CB186D"/>
    <w:rsid w:val="00CB22EC"/>
    <w:rsid w:val="00CB31CA"/>
    <w:rsid w:val="00CB3578"/>
    <w:rsid w:val="00CB364A"/>
    <w:rsid w:val="00CB452C"/>
    <w:rsid w:val="00CB5308"/>
    <w:rsid w:val="00CB57AA"/>
    <w:rsid w:val="00CB5C19"/>
    <w:rsid w:val="00CB5E5E"/>
    <w:rsid w:val="00CB632C"/>
    <w:rsid w:val="00CB7546"/>
    <w:rsid w:val="00CB7554"/>
    <w:rsid w:val="00CC2A86"/>
    <w:rsid w:val="00CC34A0"/>
    <w:rsid w:val="00CC362F"/>
    <w:rsid w:val="00CC3647"/>
    <w:rsid w:val="00CC3BB1"/>
    <w:rsid w:val="00CC4CF6"/>
    <w:rsid w:val="00CC4E95"/>
    <w:rsid w:val="00CC5026"/>
    <w:rsid w:val="00CC513D"/>
    <w:rsid w:val="00CC6E93"/>
    <w:rsid w:val="00CD0F52"/>
    <w:rsid w:val="00CD0FD5"/>
    <w:rsid w:val="00CD15D1"/>
    <w:rsid w:val="00CD1B10"/>
    <w:rsid w:val="00CD1E7F"/>
    <w:rsid w:val="00CD1F7B"/>
    <w:rsid w:val="00CD2910"/>
    <w:rsid w:val="00CD2DA8"/>
    <w:rsid w:val="00CD332E"/>
    <w:rsid w:val="00CD43BC"/>
    <w:rsid w:val="00CD45FB"/>
    <w:rsid w:val="00CD481B"/>
    <w:rsid w:val="00CD54D7"/>
    <w:rsid w:val="00CD5B37"/>
    <w:rsid w:val="00CE052B"/>
    <w:rsid w:val="00CE055D"/>
    <w:rsid w:val="00CE14F8"/>
    <w:rsid w:val="00CE18FC"/>
    <w:rsid w:val="00CE211A"/>
    <w:rsid w:val="00CE2441"/>
    <w:rsid w:val="00CE2620"/>
    <w:rsid w:val="00CE2BCF"/>
    <w:rsid w:val="00CE2ED4"/>
    <w:rsid w:val="00CE3487"/>
    <w:rsid w:val="00CE37FE"/>
    <w:rsid w:val="00CE4467"/>
    <w:rsid w:val="00CE4468"/>
    <w:rsid w:val="00CE4719"/>
    <w:rsid w:val="00CE47AC"/>
    <w:rsid w:val="00CE53D6"/>
    <w:rsid w:val="00CE5505"/>
    <w:rsid w:val="00CE600A"/>
    <w:rsid w:val="00CE7016"/>
    <w:rsid w:val="00CE7582"/>
    <w:rsid w:val="00CE7932"/>
    <w:rsid w:val="00CE7A24"/>
    <w:rsid w:val="00CF004F"/>
    <w:rsid w:val="00CF0531"/>
    <w:rsid w:val="00CF1B1A"/>
    <w:rsid w:val="00CF2AFE"/>
    <w:rsid w:val="00CF38AC"/>
    <w:rsid w:val="00CF3F76"/>
    <w:rsid w:val="00CF4085"/>
    <w:rsid w:val="00CF43C0"/>
    <w:rsid w:val="00CF4D2C"/>
    <w:rsid w:val="00CF54A2"/>
    <w:rsid w:val="00CF5558"/>
    <w:rsid w:val="00CF5C03"/>
    <w:rsid w:val="00CF5CDB"/>
    <w:rsid w:val="00CF636D"/>
    <w:rsid w:val="00CF695B"/>
    <w:rsid w:val="00CF76BB"/>
    <w:rsid w:val="00D00A43"/>
    <w:rsid w:val="00D013A3"/>
    <w:rsid w:val="00D013B1"/>
    <w:rsid w:val="00D025D5"/>
    <w:rsid w:val="00D031ED"/>
    <w:rsid w:val="00D035DF"/>
    <w:rsid w:val="00D0368C"/>
    <w:rsid w:val="00D036B4"/>
    <w:rsid w:val="00D03C5F"/>
    <w:rsid w:val="00D03F9A"/>
    <w:rsid w:val="00D04272"/>
    <w:rsid w:val="00D045A0"/>
    <w:rsid w:val="00D05490"/>
    <w:rsid w:val="00D056CC"/>
    <w:rsid w:val="00D057E2"/>
    <w:rsid w:val="00D05B44"/>
    <w:rsid w:val="00D06457"/>
    <w:rsid w:val="00D06B47"/>
    <w:rsid w:val="00D07884"/>
    <w:rsid w:val="00D10FC4"/>
    <w:rsid w:val="00D113CD"/>
    <w:rsid w:val="00D118C9"/>
    <w:rsid w:val="00D1214C"/>
    <w:rsid w:val="00D1341F"/>
    <w:rsid w:val="00D13766"/>
    <w:rsid w:val="00D1416C"/>
    <w:rsid w:val="00D147B6"/>
    <w:rsid w:val="00D14C1B"/>
    <w:rsid w:val="00D14C44"/>
    <w:rsid w:val="00D14DCD"/>
    <w:rsid w:val="00D14EC8"/>
    <w:rsid w:val="00D150F7"/>
    <w:rsid w:val="00D152FE"/>
    <w:rsid w:val="00D16385"/>
    <w:rsid w:val="00D16495"/>
    <w:rsid w:val="00D16BA2"/>
    <w:rsid w:val="00D16C9C"/>
    <w:rsid w:val="00D17C8D"/>
    <w:rsid w:val="00D20888"/>
    <w:rsid w:val="00D20EE2"/>
    <w:rsid w:val="00D214FD"/>
    <w:rsid w:val="00D21BBC"/>
    <w:rsid w:val="00D21F29"/>
    <w:rsid w:val="00D23F5D"/>
    <w:rsid w:val="00D24259"/>
    <w:rsid w:val="00D24DF6"/>
    <w:rsid w:val="00D252E0"/>
    <w:rsid w:val="00D25962"/>
    <w:rsid w:val="00D2614E"/>
    <w:rsid w:val="00D26572"/>
    <w:rsid w:val="00D26952"/>
    <w:rsid w:val="00D26FE1"/>
    <w:rsid w:val="00D27350"/>
    <w:rsid w:val="00D277BC"/>
    <w:rsid w:val="00D27D27"/>
    <w:rsid w:val="00D30543"/>
    <w:rsid w:val="00D305F0"/>
    <w:rsid w:val="00D31881"/>
    <w:rsid w:val="00D32278"/>
    <w:rsid w:val="00D33E77"/>
    <w:rsid w:val="00D349F1"/>
    <w:rsid w:val="00D34E16"/>
    <w:rsid w:val="00D3541A"/>
    <w:rsid w:val="00D35703"/>
    <w:rsid w:val="00D35917"/>
    <w:rsid w:val="00D367E7"/>
    <w:rsid w:val="00D36835"/>
    <w:rsid w:val="00D3704C"/>
    <w:rsid w:val="00D375C8"/>
    <w:rsid w:val="00D37A3A"/>
    <w:rsid w:val="00D40240"/>
    <w:rsid w:val="00D40428"/>
    <w:rsid w:val="00D40A19"/>
    <w:rsid w:val="00D40A45"/>
    <w:rsid w:val="00D40CB6"/>
    <w:rsid w:val="00D41090"/>
    <w:rsid w:val="00D419A1"/>
    <w:rsid w:val="00D425CE"/>
    <w:rsid w:val="00D42911"/>
    <w:rsid w:val="00D43090"/>
    <w:rsid w:val="00D43940"/>
    <w:rsid w:val="00D43A3F"/>
    <w:rsid w:val="00D43C6E"/>
    <w:rsid w:val="00D4558A"/>
    <w:rsid w:val="00D45617"/>
    <w:rsid w:val="00D45833"/>
    <w:rsid w:val="00D459A2"/>
    <w:rsid w:val="00D45CB6"/>
    <w:rsid w:val="00D45E79"/>
    <w:rsid w:val="00D46A67"/>
    <w:rsid w:val="00D4799A"/>
    <w:rsid w:val="00D50084"/>
    <w:rsid w:val="00D50692"/>
    <w:rsid w:val="00D506FF"/>
    <w:rsid w:val="00D5177B"/>
    <w:rsid w:val="00D526D0"/>
    <w:rsid w:val="00D52AA4"/>
    <w:rsid w:val="00D52B27"/>
    <w:rsid w:val="00D532AF"/>
    <w:rsid w:val="00D5348F"/>
    <w:rsid w:val="00D534B6"/>
    <w:rsid w:val="00D54ED1"/>
    <w:rsid w:val="00D55A71"/>
    <w:rsid w:val="00D55EC4"/>
    <w:rsid w:val="00D564BB"/>
    <w:rsid w:val="00D56508"/>
    <w:rsid w:val="00D56705"/>
    <w:rsid w:val="00D56AFE"/>
    <w:rsid w:val="00D57FEB"/>
    <w:rsid w:val="00D60212"/>
    <w:rsid w:val="00D609F3"/>
    <w:rsid w:val="00D60B2B"/>
    <w:rsid w:val="00D60D4F"/>
    <w:rsid w:val="00D61065"/>
    <w:rsid w:val="00D62534"/>
    <w:rsid w:val="00D641E3"/>
    <w:rsid w:val="00D64932"/>
    <w:rsid w:val="00D64E8D"/>
    <w:rsid w:val="00D651AA"/>
    <w:rsid w:val="00D65DC0"/>
    <w:rsid w:val="00D661AF"/>
    <w:rsid w:val="00D67997"/>
    <w:rsid w:val="00D67DC8"/>
    <w:rsid w:val="00D70AB3"/>
    <w:rsid w:val="00D70CDA"/>
    <w:rsid w:val="00D71026"/>
    <w:rsid w:val="00D710B1"/>
    <w:rsid w:val="00D71C46"/>
    <w:rsid w:val="00D72363"/>
    <w:rsid w:val="00D727FF"/>
    <w:rsid w:val="00D73006"/>
    <w:rsid w:val="00D73487"/>
    <w:rsid w:val="00D73AE0"/>
    <w:rsid w:val="00D743AF"/>
    <w:rsid w:val="00D74640"/>
    <w:rsid w:val="00D74E29"/>
    <w:rsid w:val="00D74F9D"/>
    <w:rsid w:val="00D75352"/>
    <w:rsid w:val="00D75ED8"/>
    <w:rsid w:val="00D76208"/>
    <w:rsid w:val="00D7638E"/>
    <w:rsid w:val="00D77017"/>
    <w:rsid w:val="00D7718C"/>
    <w:rsid w:val="00D80192"/>
    <w:rsid w:val="00D80689"/>
    <w:rsid w:val="00D807BF"/>
    <w:rsid w:val="00D809CC"/>
    <w:rsid w:val="00D80EB8"/>
    <w:rsid w:val="00D8148E"/>
    <w:rsid w:val="00D816EF"/>
    <w:rsid w:val="00D83340"/>
    <w:rsid w:val="00D83ADE"/>
    <w:rsid w:val="00D84300"/>
    <w:rsid w:val="00D8462B"/>
    <w:rsid w:val="00D85C18"/>
    <w:rsid w:val="00D85F58"/>
    <w:rsid w:val="00D86FC1"/>
    <w:rsid w:val="00D8726C"/>
    <w:rsid w:val="00D879C5"/>
    <w:rsid w:val="00D87A50"/>
    <w:rsid w:val="00D87D85"/>
    <w:rsid w:val="00D87F4D"/>
    <w:rsid w:val="00D918CA"/>
    <w:rsid w:val="00D91DE5"/>
    <w:rsid w:val="00D91EAA"/>
    <w:rsid w:val="00D930E1"/>
    <w:rsid w:val="00D942E9"/>
    <w:rsid w:val="00D944B3"/>
    <w:rsid w:val="00D94DBD"/>
    <w:rsid w:val="00D9521E"/>
    <w:rsid w:val="00D952E2"/>
    <w:rsid w:val="00D95D94"/>
    <w:rsid w:val="00D96862"/>
    <w:rsid w:val="00D9766D"/>
    <w:rsid w:val="00D97C19"/>
    <w:rsid w:val="00DA0347"/>
    <w:rsid w:val="00DA07F7"/>
    <w:rsid w:val="00DA0C3E"/>
    <w:rsid w:val="00DA10A0"/>
    <w:rsid w:val="00DA24DB"/>
    <w:rsid w:val="00DA4584"/>
    <w:rsid w:val="00DA4EDF"/>
    <w:rsid w:val="00DA5562"/>
    <w:rsid w:val="00DA5D82"/>
    <w:rsid w:val="00DA6988"/>
    <w:rsid w:val="00DA6B9F"/>
    <w:rsid w:val="00DA72FF"/>
    <w:rsid w:val="00DA746A"/>
    <w:rsid w:val="00DB0875"/>
    <w:rsid w:val="00DB0CDE"/>
    <w:rsid w:val="00DB123B"/>
    <w:rsid w:val="00DB2190"/>
    <w:rsid w:val="00DB2691"/>
    <w:rsid w:val="00DB2A78"/>
    <w:rsid w:val="00DB2E2D"/>
    <w:rsid w:val="00DB2F04"/>
    <w:rsid w:val="00DB3212"/>
    <w:rsid w:val="00DB3493"/>
    <w:rsid w:val="00DB36FF"/>
    <w:rsid w:val="00DB385A"/>
    <w:rsid w:val="00DB3C48"/>
    <w:rsid w:val="00DB4134"/>
    <w:rsid w:val="00DB53AF"/>
    <w:rsid w:val="00DB5788"/>
    <w:rsid w:val="00DB5CF8"/>
    <w:rsid w:val="00DB6526"/>
    <w:rsid w:val="00DB7265"/>
    <w:rsid w:val="00DB74DF"/>
    <w:rsid w:val="00DC0035"/>
    <w:rsid w:val="00DC0856"/>
    <w:rsid w:val="00DC0CE7"/>
    <w:rsid w:val="00DC1304"/>
    <w:rsid w:val="00DC183E"/>
    <w:rsid w:val="00DC1F71"/>
    <w:rsid w:val="00DC23C5"/>
    <w:rsid w:val="00DC2680"/>
    <w:rsid w:val="00DC2800"/>
    <w:rsid w:val="00DC288B"/>
    <w:rsid w:val="00DC3136"/>
    <w:rsid w:val="00DC3AC8"/>
    <w:rsid w:val="00DC4918"/>
    <w:rsid w:val="00DC52FC"/>
    <w:rsid w:val="00DC5E7E"/>
    <w:rsid w:val="00DC6D62"/>
    <w:rsid w:val="00DC6F0D"/>
    <w:rsid w:val="00DC788D"/>
    <w:rsid w:val="00DC78BF"/>
    <w:rsid w:val="00DD0A9E"/>
    <w:rsid w:val="00DD12DC"/>
    <w:rsid w:val="00DD1458"/>
    <w:rsid w:val="00DD24D6"/>
    <w:rsid w:val="00DD2A27"/>
    <w:rsid w:val="00DD3E31"/>
    <w:rsid w:val="00DD4117"/>
    <w:rsid w:val="00DD433B"/>
    <w:rsid w:val="00DD4896"/>
    <w:rsid w:val="00DD4C79"/>
    <w:rsid w:val="00DD4FFA"/>
    <w:rsid w:val="00DD51A3"/>
    <w:rsid w:val="00DD5534"/>
    <w:rsid w:val="00DD5813"/>
    <w:rsid w:val="00DD6E54"/>
    <w:rsid w:val="00DD6EF0"/>
    <w:rsid w:val="00DE0C68"/>
    <w:rsid w:val="00DE0CE1"/>
    <w:rsid w:val="00DE0CE3"/>
    <w:rsid w:val="00DE12BC"/>
    <w:rsid w:val="00DE16AC"/>
    <w:rsid w:val="00DE2735"/>
    <w:rsid w:val="00DE30C3"/>
    <w:rsid w:val="00DE34CF"/>
    <w:rsid w:val="00DE3BDA"/>
    <w:rsid w:val="00DE3CC3"/>
    <w:rsid w:val="00DE43FD"/>
    <w:rsid w:val="00DE6A5C"/>
    <w:rsid w:val="00DE6C2E"/>
    <w:rsid w:val="00DE6DB6"/>
    <w:rsid w:val="00DE6FFB"/>
    <w:rsid w:val="00DE7A11"/>
    <w:rsid w:val="00DF031A"/>
    <w:rsid w:val="00DF03D1"/>
    <w:rsid w:val="00DF1031"/>
    <w:rsid w:val="00DF1F50"/>
    <w:rsid w:val="00DF2021"/>
    <w:rsid w:val="00DF2144"/>
    <w:rsid w:val="00DF2863"/>
    <w:rsid w:val="00DF369D"/>
    <w:rsid w:val="00DF3857"/>
    <w:rsid w:val="00DF3869"/>
    <w:rsid w:val="00DF390C"/>
    <w:rsid w:val="00DF4149"/>
    <w:rsid w:val="00DF49A2"/>
    <w:rsid w:val="00DF4B65"/>
    <w:rsid w:val="00DF5217"/>
    <w:rsid w:val="00DF6F77"/>
    <w:rsid w:val="00DF7AF4"/>
    <w:rsid w:val="00E00687"/>
    <w:rsid w:val="00E00B78"/>
    <w:rsid w:val="00E00B7C"/>
    <w:rsid w:val="00E01685"/>
    <w:rsid w:val="00E01DB7"/>
    <w:rsid w:val="00E0315C"/>
    <w:rsid w:val="00E042AB"/>
    <w:rsid w:val="00E06131"/>
    <w:rsid w:val="00E06768"/>
    <w:rsid w:val="00E06BFA"/>
    <w:rsid w:val="00E06F70"/>
    <w:rsid w:val="00E106A3"/>
    <w:rsid w:val="00E109B9"/>
    <w:rsid w:val="00E10DD8"/>
    <w:rsid w:val="00E11232"/>
    <w:rsid w:val="00E11EED"/>
    <w:rsid w:val="00E129D1"/>
    <w:rsid w:val="00E12E98"/>
    <w:rsid w:val="00E1318E"/>
    <w:rsid w:val="00E135C8"/>
    <w:rsid w:val="00E138A2"/>
    <w:rsid w:val="00E13A94"/>
    <w:rsid w:val="00E13BF9"/>
    <w:rsid w:val="00E141AE"/>
    <w:rsid w:val="00E16421"/>
    <w:rsid w:val="00E1668F"/>
    <w:rsid w:val="00E168E9"/>
    <w:rsid w:val="00E179A1"/>
    <w:rsid w:val="00E21257"/>
    <w:rsid w:val="00E21A3E"/>
    <w:rsid w:val="00E22F87"/>
    <w:rsid w:val="00E2311E"/>
    <w:rsid w:val="00E23976"/>
    <w:rsid w:val="00E23D88"/>
    <w:rsid w:val="00E23E6E"/>
    <w:rsid w:val="00E23F2F"/>
    <w:rsid w:val="00E23FA1"/>
    <w:rsid w:val="00E24FA8"/>
    <w:rsid w:val="00E25C75"/>
    <w:rsid w:val="00E25F6C"/>
    <w:rsid w:val="00E26A69"/>
    <w:rsid w:val="00E26CA8"/>
    <w:rsid w:val="00E26F0F"/>
    <w:rsid w:val="00E2701F"/>
    <w:rsid w:val="00E27AB0"/>
    <w:rsid w:val="00E302DC"/>
    <w:rsid w:val="00E3131F"/>
    <w:rsid w:val="00E318D3"/>
    <w:rsid w:val="00E319FA"/>
    <w:rsid w:val="00E34245"/>
    <w:rsid w:val="00E359FF"/>
    <w:rsid w:val="00E367BD"/>
    <w:rsid w:val="00E36CCF"/>
    <w:rsid w:val="00E37027"/>
    <w:rsid w:val="00E374D3"/>
    <w:rsid w:val="00E37A75"/>
    <w:rsid w:val="00E37B8D"/>
    <w:rsid w:val="00E40F76"/>
    <w:rsid w:val="00E41403"/>
    <w:rsid w:val="00E41420"/>
    <w:rsid w:val="00E41603"/>
    <w:rsid w:val="00E426C8"/>
    <w:rsid w:val="00E43039"/>
    <w:rsid w:val="00E43336"/>
    <w:rsid w:val="00E43944"/>
    <w:rsid w:val="00E44A83"/>
    <w:rsid w:val="00E464D0"/>
    <w:rsid w:val="00E46D48"/>
    <w:rsid w:val="00E4758F"/>
    <w:rsid w:val="00E4769B"/>
    <w:rsid w:val="00E4770C"/>
    <w:rsid w:val="00E47C13"/>
    <w:rsid w:val="00E47F2B"/>
    <w:rsid w:val="00E540B0"/>
    <w:rsid w:val="00E54353"/>
    <w:rsid w:val="00E545A9"/>
    <w:rsid w:val="00E546D5"/>
    <w:rsid w:val="00E54A86"/>
    <w:rsid w:val="00E564C6"/>
    <w:rsid w:val="00E572E8"/>
    <w:rsid w:val="00E5730D"/>
    <w:rsid w:val="00E57B2C"/>
    <w:rsid w:val="00E57F2E"/>
    <w:rsid w:val="00E60ADC"/>
    <w:rsid w:val="00E60F3F"/>
    <w:rsid w:val="00E61040"/>
    <w:rsid w:val="00E610FC"/>
    <w:rsid w:val="00E61AE0"/>
    <w:rsid w:val="00E63C13"/>
    <w:rsid w:val="00E63E7F"/>
    <w:rsid w:val="00E64413"/>
    <w:rsid w:val="00E64FDB"/>
    <w:rsid w:val="00E65261"/>
    <w:rsid w:val="00E656EC"/>
    <w:rsid w:val="00E673CE"/>
    <w:rsid w:val="00E67BE3"/>
    <w:rsid w:val="00E7059A"/>
    <w:rsid w:val="00E707A9"/>
    <w:rsid w:val="00E70BB6"/>
    <w:rsid w:val="00E70FAB"/>
    <w:rsid w:val="00E712F5"/>
    <w:rsid w:val="00E71343"/>
    <w:rsid w:val="00E7165A"/>
    <w:rsid w:val="00E71C76"/>
    <w:rsid w:val="00E71EFB"/>
    <w:rsid w:val="00E71F15"/>
    <w:rsid w:val="00E73014"/>
    <w:rsid w:val="00E742EE"/>
    <w:rsid w:val="00E74B6F"/>
    <w:rsid w:val="00E75485"/>
    <w:rsid w:val="00E75B27"/>
    <w:rsid w:val="00E75BD7"/>
    <w:rsid w:val="00E76447"/>
    <w:rsid w:val="00E775F6"/>
    <w:rsid w:val="00E77810"/>
    <w:rsid w:val="00E779F1"/>
    <w:rsid w:val="00E80008"/>
    <w:rsid w:val="00E8080F"/>
    <w:rsid w:val="00E81217"/>
    <w:rsid w:val="00E812D9"/>
    <w:rsid w:val="00E81B74"/>
    <w:rsid w:val="00E81C77"/>
    <w:rsid w:val="00E81E6C"/>
    <w:rsid w:val="00E8451A"/>
    <w:rsid w:val="00E849D5"/>
    <w:rsid w:val="00E84CAF"/>
    <w:rsid w:val="00E84FA8"/>
    <w:rsid w:val="00E853D4"/>
    <w:rsid w:val="00E85632"/>
    <w:rsid w:val="00E85855"/>
    <w:rsid w:val="00E86A64"/>
    <w:rsid w:val="00E86C5A"/>
    <w:rsid w:val="00E87613"/>
    <w:rsid w:val="00E87F57"/>
    <w:rsid w:val="00E917B7"/>
    <w:rsid w:val="00E92695"/>
    <w:rsid w:val="00E93270"/>
    <w:rsid w:val="00E936C0"/>
    <w:rsid w:val="00E93B79"/>
    <w:rsid w:val="00E94598"/>
    <w:rsid w:val="00E94839"/>
    <w:rsid w:val="00E95B6B"/>
    <w:rsid w:val="00EA094B"/>
    <w:rsid w:val="00EA19D3"/>
    <w:rsid w:val="00EA1DC8"/>
    <w:rsid w:val="00EA1FA2"/>
    <w:rsid w:val="00EA2CBD"/>
    <w:rsid w:val="00EA3051"/>
    <w:rsid w:val="00EA41D4"/>
    <w:rsid w:val="00EA5013"/>
    <w:rsid w:val="00EA5862"/>
    <w:rsid w:val="00EA5887"/>
    <w:rsid w:val="00EA5EBD"/>
    <w:rsid w:val="00EA6646"/>
    <w:rsid w:val="00EA66D1"/>
    <w:rsid w:val="00EA705B"/>
    <w:rsid w:val="00EA7256"/>
    <w:rsid w:val="00EA7986"/>
    <w:rsid w:val="00EA7C1D"/>
    <w:rsid w:val="00EB0A63"/>
    <w:rsid w:val="00EB13B8"/>
    <w:rsid w:val="00EB1CAE"/>
    <w:rsid w:val="00EB259E"/>
    <w:rsid w:val="00EB2ADB"/>
    <w:rsid w:val="00EB2BA9"/>
    <w:rsid w:val="00EB2F73"/>
    <w:rsid w:val="00EB3A1D"/>
    <w:rsid w:val="00EB3CA6"/>
    <w:rsid w:val="00EB499C"/>
    <w:rsid w:val="00EB4CD2"/>
    <w:rsid w:val="00EB5678"/>
    <w:rsid w:val="00EB6C4F"/>
    <w:rsid w:val="00EB6FF8"/>
    <w:rsid w:val="00EC04ED"/>
    <w:rsid w:val="00EC057A"/>
    <w:rsid w:val="00EC11D7"/>
    <w:rsid w:val="00EC336C"/>
    <w:rsid w:val="00EC36A0"/>
    <w:rsid w:val="00EC3C10"/>
    <w:rsid w:val="00EC3ED7"/>
    <w:rsid w:val="00EC3F50"/>
    <w:rsid w:val="00EC462F"/>
    <w:rsid w:val="00EC5915"/>
    <w:rsid w:val="00EC5A58"/>
    <w:rsid w:val="00EC5ACB"/>
    <w:rsid w:val="00EC5CA2"/>
    <w:rsid w:val="00EC5FFE"/>
    <w:rsid w:val="00EC64A7"/>
    <w:rsid w:val="00EC7212"/>
    <w:rsid w:val="00EC740F"/>
    <w:rsid w:val="00EC7774"/>
    <w:rsid w:val="00EC781F"/>
    <w:rsid w:val="00EC7970"/>
    <w:rsid w:val="00EC7B5C"/>
    <w:rsid w:val="00ED0792"/>
    <w:rsid w:val="00ED243D"/>
    <w:rsid w:val="00ED2B4B"/>
    <w:rsid w:val="00ED3084"/>
    <w:rsid w:val="00ED3A7C"/>
    <w:rsid w:val="00ED4282"/>
    <w:rsid w:val="00ED447A"/>
    <w:rsid w:val="00ED46E4"/>
    <w:rsid w:val="00ED6448"/>
    <w:rsid w:val="00ED6573"/>
    <w:rsid w:val="00ED7514"/>
    <w:rsid w:val="00ED7B2C"/>
    <w:rsid w:val="00EE0787"/>
    <w:rsid w:val="00EE093B"/>
    <w:rsid w:val="00EE10DC"/>
    <w:rsid w:val="00EE1479"/>
    <w:rsid w:val="00EE18C5"/>
    <w:rsid w:val="00EE1C71"/>
    <w:rsid w:val="00EE2624"/>
    <w:rsid w:val="00EE3693"/>
    <w:rsid w:val="00EE3B52"/>
    <w:rsid w:val="00EE44CC"/>
    <w:rsid w:val="00EE4A54"/>
    <w:rsid w:val="00EE544D"/>
    <w:rsid w:val="00EE57DD"/>
    <w:rsid w:val="00EE587C"/>
    <w:rsid w:val="00EE58C7"/>
    <w:rsid w:val="00EE6412"/>
    <w:rsid w:val="00EE6E2F"/>
    <w:rsid w:val="00EE7171"/>
    <w:rsid w:val="00EE7244"/>
    <w:rsid w:val="00EE735C"/>
    <w:rsid w:val="00EE77D9"/>
    <w:rsid w:val="00EE7C1A"/>
    <w:rsid w:val="00EE7D7C"/>
    <w:rsid w:val="00EF0352"/>
    <w:rsid w:val="00EF0AA4"/>
    <w:rsid w:val="00EF0B64"/>
    <w:rsid w:val="00EF147A"/>
    <w:rsid w:val="00EF2502"/>
    <w:rsid w:val="00EF3844"/>
    <w:rsid w:val="00EF3D55"/>
    <w:rsid w:val="00EF4C0E"/>
    <w:rsid w:val="00EF4DAF"/>
    <w:rsid w:val="00EF520C"/>
    <w:rsid w:val="00EF606C"/>
    <w:rsid w:val="00EF7786"/>
    <w:rsid w:val="00F006F6"/>
    <w:rsid w:val="00F00F6A"/>
    <w:rsid w:val="00F01C47"/>
    <w:rsid w:val="00F028DE"/>
    <w:rsid w:val="00F029BF"/>
    <w:rsid w:val="00F032A9"/>
    <w:rsid w:val="00F03686"/>
    <w:rsid w:val="00F038A2"/>
    <w:rsid w:val="00F03DFC"/>
    <w:rsid w:val="00F048A8"/>
    <w:rsid w:val="00F04CEA"/>
    <w:rsid w:val="00F0577C"/>
    <w:rsid w:val="00F05815"/>
    <w:rsid w:val="00F05D38"/>
    <w:rsid w:val="00F06344"/>
    <w:rsid w:val="00F06409"/>
    <w:rsid w:val="00F06974"/>
    <w:rsid w:val="00F06FBB"/>
    <w:rsid w:val="00F10D46"/>
    <w:rsid w:val="00F116DB"/>
    <w:rsid w:val="00F11AFB"/>
    <w:rsid w:val="00F11E24"/>
    <w:rsid w:val="00F11E92"/>
    <w:rsid w:val="00F13608"/>
    <w:rsid w:val="00F138FA"/>
    <w:rsid w:val="00F13F29"/>
    <w:rsid w:val="00F140C5"/>
    <w:rsid w:val="00F142CE"/>
    <w:rsid w:val="00F148AC"/>
    <w:rsid w:val="00F14B9B"/>
    <w:rsid w:val="00F153CF"/>
    <w:rsid w:val="00F157BE"/>
    <w:rsid w:val="00F15D17"/>
    <w:rsid w:val="00F163EA"/>
    <w:rsid w:val="00F17EBC"/>
    <w:rsid w:val="00F208B4"/>
    <w:rsid w:val="00F209E0"/>
    <w:rsid w:val="00F213E3"/>
    <w:rsid w:val="00F214BF"/>
    <w:rsid w:val="00F217CF"/>
    <w:rsid w:val="00F21A26"/>
    <w:rsid w:val="00F21E60"/>
    <w:rsid w:val="00F23021"/>
    <w:rsid w:val="00F230A3"/>
    <w:rsid w:val="00F23B7E"/>
    <w:rsid w:val="00F23E76"/>
    <w:rsid w:val="00F24B91"/>
    <w:rsid w:val="00F251FF"/>
    <w:rsid w:val="00F25476"/>
    <w:rsid w:val="00F25D98"/>
    <w:rsid w:val="00F25DD7"/>
    <w:rsid w:val="00F25EE0"/>
    <w:rsid w:val="00F271BA"/>
    <w:rsid w:val="00F27E26"/>
    <w:rsid w:val="00F300FB"/>
    <w:rsid w:val="00F30274"/>
    <w:rsid w:val="00F30651"/>
    <w:rsid w:val="00F30D46"/>
    <w:rsid w:val="00F3142D"/>
    <w:rsid w:val="00F3160D"/>
    <w:rsid w:val="00F31FBC"/>
    <w:rsid w:val="00F33050"/>
    <w:rsid w:val="00F33254"/>
    <w:rsid w:val="00F33552"/>
    <w:rsid w:val="00F33705"/>
    <w:rsid w:val="00F338D7"/>
    <w:rsid w:val="00F339A1"/>
    <w:rsid w:val="00F33AF5"/>
    <w:rsid w:val="00F33C8E"/>
    <w:rsid w:val="00F34B9A"/>
    <w:rsid w:val="00F355AB"/>
    <w:rsid w:val="00F367F0"/>
    <w:rsid w:val="00F3680A"/>
    <w:rsid w:val="00F37135"/>
    <w:rsid w:val="00F373CE"/>
    <w:rsid w:val="00F37ACA"/>
    <w:rsid w:val="00F37CD4"/>
    <w:rsid w:val="00F40CAE"/>
    <w:rsid w:val="00F4107A"/>
    <w:rsid w:val="00F4173A"/>
    <w:rsid w:val="00F42896"/>
    <w:rsid w:val="00F43165"/>
    <w:rsid w:val="00F43602"/>
    <w:rsid w:val="00F4377F"/>
    <w:rsid w:val="00F43A1D"/>
    <w:rsid w:val="00F448C2"/>
    <w:rsid w:val="00F44A3A"/>
    <w:rsid w:val="00F454C5"/>
    <w:rsid w:val="00F4596E"/>
    <w:rsid w:val="00F46366"/>
    <w:rsid w:val="00F4645C"/>
    <w:rsid w:val="00F46727"/>
    <w:rsid w:val="00F474D5"/>
    <w:rsid w:val="00F47557"/>
    <w:rsid w:val="00F47A95"/>
    <w:rsid w:val="00F47D95"/>
    <w:rsid w:val="00F5139F"/>
    <w:rsid w:val="00F51980"/>
    <w:rsid w:val="00F519F3"/>
    <w:rsid w:val="00F51E09"/>
    <w:rsid w:val="00F52EFF"/>
    <w:rsid w:val="00F535DA"/>
    <w:rsid w:val="00F538CC"/>
    <w:rsid w:val="00F53BFF"/>
    <w:rsid w:val="00F5437A"/>
    <w:rsid w:val="00F550E6"/>
    <w:rsid w:val="00F568A2"/>
    <w:rsid w:val="00F570C7"/>
    <w:rsid w:val="00F5768E"/>
    <w:rsid w:val="00F6062E"/>
    <w:rsid w:val="00F60F08"/>
    <w:rsid w:val="00F610AC"/>
    <w:rsid w:val="00F627A7"/>
    <w:rsid w:val="00F64383"/>
    <w:rsid w:val="00F6464F"/>
    <w:rsid w:val="00F6542D"/>
    <w:rsid w:val="00F6607A"/>
    <w:rsid w:val="00F665CB"/>
    <w:rsid w:val="00F66947"/>
    <w:rsid w:val="00F67552"/>
    <w:rsid w:val="00F70F96"/>
    <w:rsid w:val="00F70FF3"/>
    <w:rsid w:val="00F71650"/>
    <w:rsid w:val="00F71C93"/>
    <w:rsid w:val="00F71D41"/>
    <w:rsid w:val="00F71D53"/>
    <w:rsid w:val="00F72423"/>
    <w:rsid w:val="00F724A9"/>
    <w:rsid w:val="00F761BC"/>
    <w:rsid w:val="00F76AE6"/>
    <w:rsid w:val="00F76C0F"/>
    <w:rsid w:val="00F7733B"/>
    <w:rsid w:val="00F77395"/>
    <w:rsid w:val="00F776FB"/>
    <w:rsid w:val="00F800F5"/>
    <w:rsid w:val="00F8019D"/>
    <w:rsid w:val="00F80E47"/>
    <w:rsid w:val="00F8139C"/>
    <w:rsid w:val="00F81508"/>
    <w:rsid w:val="00F81A8E"/>
    <w:rsid w:val="00F81B4A"/>
    <w:rsid w:val="00F8261E"/>
    <w:rsid w:val="00F83C0F"/>
    <w:rsid w:val="00F849F4"/>
    <w:rsid w:val="00F84AD4"/>
    <w:rsid w:val="00F84DAA"/>
    <w:rsid w:val="00F857C3"/>
    <w:rsid w:val="00F859B2"/>
    <w:rsid w:val="00F86151"/>
    <w:rsid w:val="00F86694"/>
    <w:rsid w:val="00F86A1C"/>
    <w:rsid w:val="00F86EC6"/>
    <w:rsid w:val="00F86F68"/>
    <w:rsid w:val="00F87182"/>
    <w:rsid w:val="00F87699"/>
    <w:rsid w:val="00F90152"/>
    <w:rsid w:val="00F918C0"/>
    <w:rsid w:val="00F91E14"/>
    <w:rsid w:val="00F924A8"/>
    <w:rsid w:val="00F93ED1"/>
    <w:rsid w:val="00F942F6"/>
    <w:rsid w:val="00F94814"/>
    <w:rsid w:val="00F9508E"/>
    <w:rsid w:val="00F952FB"/>
    <w:rsid w:val="00F95BFD"/>
    <w:rsid w:val="00F95ED6"/>
    <w:rsid w:val="00F95F21"/>
    <w:rsid w:val="00F96041"/>
    <w:rsid w:val="00F969B9"/>
    <w:rsid w:val="00F97504"/>
    <w:rsid w:val="00F97645"/>
    <w:rsid w:val="00FA0569"/>
    <w:rsid w:val="00FA1D9E"/>
    <w:rsid w:val="00FA2ADC"/>
    <w:rsid w:val="00FA2F93"/>
    <w:rsid w:val="00FA3072"/>
    <w:rsid w:val="00FA341D"/>
    <w:rsid w:val="00FA4068"/>
    <w:rsid w:val="00FA456C"/>
    <w:rsid w:val="00FA4996"/>
    <w:rsid w:val="00FA4B9D"/>
    <w:rsid w:val="00FA564A"/>
    <w:rsid w:val="00FA639D"/>
    <w:rsid w:val="00FA6B11"/>
    <w:rsid w:val="00FB061C"/>
    <w:rsid w:val="00FB081F"/>
    <w:rsid w:val="00FB0B51"/>
    <w:rsid w:val="00FB0FE2"/>
    <w:rsid w:val="00FB169B"/>
    <w:rsid w:val="00FB23DE"/>
    <w:rsid w:val="00FB25AF"/>
    <w:rsid w:val="00FB27CC"/>
    <w:rsid w:val="00FB3A51"/>
    <w:rsid w:val="00FB568F"/>
    <w:rsid w:val="00FB56DC"/>
    <w:rsid w:val="00FB5F53"/>
    <w:rsid w:val="00FB6218"/>
    <w:rsid w:val="00FB6386"/>
    <w:rsid w:val="00FB6867"/>
    <w:rsid w:val="00FB72A9"/>
    <w:rsid w:val="00FB75AC"/>
    <w:rsid w:val="00FC019D"/>
    <w:rsid w:val="00FC0D02"/>
    <w:rsid w:val="00FC0EAB"/>
    <w:rsid w:val="00FC1539"/>
    <w:rsid w:val="00FC1A8F"/>
    <w:rsid w:val="00FC2EED"/>
    <w:rsid w:val="00FC334C"/>
    <w:rsid w:val="00FC37CE"/>
    <w:rsid w:val="00FC39DB"/>
    <w:rsid w:val="00FC39F3"/>
    <w:rsid w:val="00FC43A1"/>
    <w:rsid w:val="00FC5B77"/>
    <w:rsid w:val="00FC69DC"/>
    <w:rsid w:val="00FC719C"/>
    <w:rsid w:val="00FD0D4C"/>
    <w:rsid w:val="00FD0EDC"/>
    <w:rsid w:val="00FD1187"/>
    <w:rsid w:val="00FD1925"/>
    <w:rsid w:val="00FD197F"/>
    <w:rsid w:val="00FD1FFD"/>
    <w:rsid w:val="00FD30F6"/>
    <w:rsid w:val="00FD31A4"/>
    <w:rsid w:val="00FD3C29"/>
    <w:rsid w:val="00FD4B78"/>
    <w:rsid w:val="00FD6D04"/>
    <w:rsid w:val="00FD767C"/>
    <w:rsid w:val="00FD7AF7"/>
    <w:rsid w:val="00FD7D3C"/>
    <w:rsid w:val="00FE2252"/>
    <w:rsid w:val="00FE307E"/>
    <w:rsid w:val="00FE32BA"/>
    <w:rsid w:val="00FE3F13"/>
    <w:rsid w:val="00FE487B"/>
    <w:rsid w:val="00FE4D07"/>
    <w:rsid w:val="00FE4D92"/>
    <w:rsid w:val="00FE57D6"/>
    <w:rsid w:val="00FE5D4E"/>
    <w:rsid w:val="00FE6AC3"/>
    <w:rsid w:val="00FE6F67"/>
    <w:rsid w:val="00FE765C"/>
    <w:rsid w:val="00FE7D58"/>
    <w:rsid w:val="00FF0596"/>
    <w:rsid w:val="00FF0925"/>
    <w:rsid w:val="00FF1207"/>
    <w:rsid w:val="00FF138B"/>
    <w:rsid w:val="00FF22F1"/>
    <w:rsid w:val="00FF25FA"/>
    <w:rsid w:val="00FF350D"/>
    <w:rsid w:val="00FF449B"/>
    <w:rsid w:val="00FF4565"/>
    <w:rsid w:val="00FF46E6"/>
    <w:rsid w:val="00FF6D95"/>
    <w:rsid w:val="00FF701C"/>
    <w:rsid w:val="00FF7E40"/>
    <w:rsid w:val="02D349E3"/>
    <w:rsid w:val="02E25D36"/>
    <w:rsid w:val="03130560"/>
    <w:rsid w:val="0379158E"/>
    <w:rsid w:val="04DB36A0"/>
    <w:rsid w:val="051A1F7D"/>
    <w:rsid w:val="057A6819"/>
    <w:rsid w:val="06150455"/>
    <w:rsid w:val="062D4767"/>
    <w:rsid w:val="068E36C6"/>
    <w:rsid w:val="07AB232E"/>
    <w:rsid w:val="07C65AD9"/>
    <w:rsid w:val="08410B54"/>
    <w:rsid w:val="084130D7"/>
    <w:rsid w:val="085E797D"/>
    <w:rsid w:val="089140FA"/>
    <w:rsid w:val="08E817D4"/>
    <w:rsid w:val="091B119D"/>
    <w:rsid w:val="0A1434D4"/>
    <w:rsid w:val="0A3D631C"/>
    <w:rsid w:val="0A4B3409"/>
    <w:rsid w:val="0A6F02F4"/>
    <w:rsid w:val="0A703F4E"/>
    <w:rsid w:val="0AE8713D"/>
    <w:rsid w:val="0B334C5B"/>
    <w:rsid w:val="0B4272E9"/>
    <w:rsid w:val="0C1D6A29"/>
    <w:rsid w:val="0C286586"/>
    <w:rsid w:val="0C7A7416"/>
    <w:rsid w:val="0D7748FB"/>
    <w:rsid w:val="0ED76188"/>
    <w:rsid w:val="0ED95528"/>
    <w:rsid w:val="0FB8623B"/>
    <w:rsid w:val="0FBA64AD"/>
    <w:rsid w:val="105423F4"/>
    <w:rsid w:val="10CC7395"/>
    <w:rsid w:val="11CA47B5"/>
    <w:rsid w:val="12CB0454"/>
    <w:rsid w:val="13054B75"/>
    <w:rsid w:val="145342F7"/>
    <w:rsid w:val="14754DAC"/>
    <w:rsid w:val="14B079D5"/>
    <w:rsid w:val="155C0521"/>
    <w:rsid w:val="161916C2"/>
    <w:rsid w:val="169B30CC"/>
    <w:rsid w:val="171602FE"/>
    <w:rsid w:val="185D4A8A"/>
    <w:rsid w:val="19220D2E"/>
    <w:rsid w:val="193F685F"/>
    <w:rsid w:val="1A6242F6"/>
    <w:rsid w:val="1A820768"/>
    <w:rsid w:val="1AC8534D"/>
    <w:rsid w:val="1B111F26"/>
    <w:rsid w:val="1B3C7F02"/>
    <w:rsid w:val="1C0A6B38"/>
    <w:rsid w:val="1D221E08"/>
    <w:rsid w:val="1D474870"/>
    <w:rsid w:val="1E9210AC"/>
    <w:rsid w:val="1F72580F"/>
    <w:rsid w:val="2015154B"/>
    <w:rsid w:val="20D76F32"/>
    <w:rsid w:val="20EF7CF3"/>
    <w:rsid w:val="229100D3"/>
    <w:rsid w:val="23C40A16"/>
    <w:rsid w:val="24DD66B7"/>
    <w:rsid w:val="24EB775F"/>
    <w:rsid w:val="26774291"/>
    <w:rsid w:val="26B10845"/>
    <w:rsid w:val="26F354D8"/>
    <w:rsid w:val="27B32C76"/>
    <w:rsid w:val="29127473"/>
    <w:rsid w:val="29335A34"/>
    <w:rsid w:val="297A71BC"/>
    <w:rsid w:val="2ACD075E"/>
    <w:rsid w:val="2AFF4B0D"/>
    <w:rsid w:val="2B1E13E3"/>
    <w:rsid w:val="2CD56F53"/>
    <w:rsid w:val="2D6F5796"/>
    <w:rsid w:val="2DB52CAC"/>
    <w:rsid w:val="30F906E0"/>
    <w:rsid w:val="31D94799"/>
    <w:rsid w:val="31FA22FF"/>
    <w:rsid w:val="32703E84"/>
    <w:rsid w:val="33AC39F4"/>
    <w:rsid w:val="34067BA2"/>
    <w:rsid w:val="34E02760"/>
    <w:rsid w:val="34E314B7"/>
    <w:rsid w:val="35B1692C"/>
    <w:rsid w:val="35FC43D0"/>
    <w:rsid w:val="3625505B"/>
    <w:rsid w:val="37F73ADE"/>
    <w:rsid w:val="38167EE0"/>
    <w:rsid w:val="38964F51"/>
    <w:rsid w:val="3C690466"/>
    <w:rsid w:val="3CE8276C"/>
    <w:rsid w:val="3D157BB7"/>
    <w:rsid w:val="3D2C620A"/>
    <w:rsid w:val="3D3D159D"/>
    <w:rsid w:val="3DEA6EC8"/>
    <w:rsid w:val="3DED43B5"/>
    <w:rsid w:val="3E751AFC"/>
    <w:rsid w:val="3F8E7DCC"/>
    <w:rsid w:val="3F914C39"/>
    <w:rsid w:val="3FBF475E"/>
    <w:rsid w:val="3FCB3892"/>
    <w:rsid w:val="3FDA259A"/>
    <w:rsid w:val="40FC5486"/>
    <w:rsid w:val="42162746"/>
    <w:rsid w:val="428E3821"/>
    <w:rsid w:val="43587361"/>
    <w:rsid w:val="479E1728"/>
    <w:rsid w:val="47DB716F"/>
    <w:rsid w:val="482872A7"/>
    <w:rsid w:val="49C0339C"/>
    <w:rsid w:val="4A6E4087"/>
    <w:rsid w:val="4B287AC5"/>
    <w:rsid w:val="4B411313"/>
    <w:rsid w:val="4BE33146"/>
    <w:rsid w:val="4C7E33EC"/>
    <w:rsid w:val="4CFC50B8"/>
    <w:rsid w:val="4D436C85"/>
    <w:rsid w:val="4D8C6D75"/>
    <w:rsid w:val="4FC065E8"/>
    <w:rsid w:val="50BE15E9"/>
    <w:rsid w:val="50F168C8"/>
    <w:rsid w:val="52347E18"/>
    <w:rsid w:val="52B70D9D"/>
    <w:rsid w:val="52DA56D5"/>
    <w:rsid w:val="531315D1"/>
    <w:rsid w:val="534F46A4"/>
    <w:rsid w:val="538C1953"/>
    <w:rsid w:val="54814F48"/>
    <w:rsid w:val="55541E11"/>
    <w:rsid w:val="56336659"/>
    <w:rsid w:val="56C53600"/>
    <w:rsid w:val="572F0285"/>
    <w:rsid w:val="574C325F"/>
    <w:rsid w:val="57F5283A"/>
    <w:rsid w:val="58460882"/>
    <w:rsid w:val="590E2477"/>
    <w:rsid w:val="5A221FB2"/>
    <w:rsid w:val="5AA46567"/>
    <w:rsid w:val="5C01686A"/>
    <w:rsid w:val="5D9D1551"/>
    <w:rsid w:val="5E395AC0"/>
    <w:rsid w:val="5E8C6B40"/>
    <w:rsid w:val="5E986851"/>
    <w:rsid w:val="5F84790C"/>
    <w:rsid w:val="60072426"/>
    <w:rsid w:val="605D64CB"/>
    <w:rsid w:val="610E0D2B"/>
    <w:rsid w:val="620C3F4D"/>
    <w:rsid w:val="63950002"/>
    <w:rsid w:val="63C91FD9"/>
    <w:rsid w:val="63DF27D8"/>
    <w:rsid w:val="64214A34"/>
    <w:rsid w:val="6485371C"/>
    <w:rsid w:val="652054E0"/>
    <w:rsid w:val="65407A72"/>
    <w:rsid w:val="661F3EEA"/>
    <w:rsid w:val="66CB0143"/>
    <w:rsid w:val="67B9084C"/>
    <w:rsid w:val="67D73EA4"/>
    <w:rsid w:val="67E929A9"/>
    <w:rsid w:val="68353B2E"/>
    <w:rsid w:val="68760E00"/>
    <w:rsid w:val="6AB572DA"/>
    <w:rsid w:val="6B0A046C"/>
    <w:rsid w:val="6B235BDB"/>
    <w:rsid w:val="6B7C2AC5"/>
    <w:rsid w:val="6C4D4A68"/>
    <w:rsid w:val="6C8739E6"/>
    <w:rsid w:val="6D211629"/>
    <w:rsid w:val="6FDC529F"/>
    <w:rsid w:val="703633A7"/>
    <w:rsid w:val="70B415A9"/>
    <w:rsid w:val="70D57DEC"/>
    <w:rsid w:val="72000576"/>
    <w:rsid w:val="72036D99"/>
    <w:rsid w:val="74C3218E"/>
    <w:rsid w:val="75033B27"/>
    <w:rsid w:val="7557074A"/>
    <w:rsid w:val="75B01457"/>
    <w:rsid w:val="77096B63"/>
    <w:rsid w:val="774C6C28"/>
    <w:rsid w:val="77FF78BD"/>
    <w:rsid w:val="78010EBC"/>
    <w:rsid w:val="7839385C"/>
    <w:rsid w:val="789C14DE"/>
    <w:rsid w:val="793E1E65"/>
    <w:rsid w:val="797F5DA9"/>
    <w:rsid w:val="7983459B"/>
    <w:rsid w:val="7A367CB6"/>
    <w:rsid w:val="7AE37C19"/>
    <w:rsid w:val="7AE61104"/>
    <w:rsid w:val="7B0116BD"/>
    <w:rsid w:val="7B2D33B8"/>
    <w:rsid w:val="7B4B5847"/>
    <w:rsid w:val="7BC21CD0"/>
    <w:rsid w:val="7C737C73"/>
    <w:rsid w:val="7C9857E9"/>
    <w:rsid w:val="7CDD6FA8"/>
    <w:rsid w:val="7E5C7303"/>
    <w:rsid w:val="7F1A5B57"/>
    <w:rsid w:val="7F4E45E9"/>
    <w:rsid w:val="7F9C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4F97B7"/>
  <w15:docId w15:val="{9D833E43-2C81-4258-82C7-72582089C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head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caption"/>
    <w:basedOn w:val="a"/>
    <w:next w:val="a"/>
    <w:link w:val="a7"/>
    <w:qFormat/>
    <w:pPr>
      <w:autoSpaceDE w:val="0"/>
      <w:autoSpaceDN w:val="0"/>
      <w:adjustRightInd w:val="0"/>
      <w:snapToGrid w:val="0"/>
      <w:spacing w:before="120" w:after="120"/>
      <w:jc w:val="both"/>
    </w:pPr>
    <w:rPr>
      <w:b/>
      <w:bCs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qFormat/>
    <w:pPr>
      <w:spacing w:after="120"/>
      <w:jc w:val="both"/>
    </w:pPr>
    <w:rPr>
      <w:rFonts w:ascii="Arial" w:hAnsi="Arial"/>
      <w:lang w:eastAsia="zh-CN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character" w:customStyle="1" w:styleId="B3Char2">
    <w:name w:val="B3 Char2"/>
    <w:qFormat/>
    <w:rPr>
      <w:rFonts w:eastAsia="Times New Roman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val="en-US" w:eastAsia="en-GB"/>
    </w:rPr>
  </w:style>
  <w:style w:type="character" w:customStyle="1" w:styleId="B1Zchn">
    <w:name w:val="B1 Zchn"/>
    <w:qFormat/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B1Char1">
    <w:name w:val="B1 Char1"/>
    <w:qFormat/>
    <w:rPr>
      <w:rFonts w:eastAsia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qFormat/>
  </w:style>
  <w:style w:type="character" w:customStyle="1" w:styleId="NOZchn">
    <w:name w:val="NO Zchn"/>
    <w:qFormat/>
    <w:locked/>
    <w:rPr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7">
    <w:name w:val="列表段落 字符"/>
    <w:link w:val="af8"/>
    <w:uiPriority w:val="34"/>
    <w:qFormat/>
    <w:rPr>
      <w:rFonts w:ascii="等线" w:hAnsi="宋体" w:cs="宋体"/>
      <w:sz w:val="21"/>
      <w:szCs w:val="21"/>
    </w:rPr>
  </w:style>
  <w:style w:type="paragraph" w:styleId="af8">
    <w:name w:val="List Paragraph"/>
    <w:basedOn w:val="a"/>
    <w:link w:val="af7"/>
    <w:uiPriority w:val="34"/>
    <w:qFormat/>
    <w:pPr>
      <w:spacing w:after="0"/>
      <w:ind w:left="720"/>
      <w:jc w:val="both"/>
    </w:pPr>
    <w:rPr>
      <w:rFonts w:ascii="等线" w:hAnsi="宋体"/>
      <w:sz w:val="21"/>
      <w:szCs w:val="21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  <w:rPr>
      <w:rFonts w:eastAsia="Times New Roman"/>
    </w:rPr>
  </w:style>
  <w:style w:type="paragraph" w:customStyle="1" w:styleId="11">
    <w:name w:val="修订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5">
    <w:name w:val="B5"/>
    <w:basedOn w:val="51"/>
    <w:qFormat/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References">
    <w:name w:val="References"/>
    <w:basedOn w:val="a"/>
    <w:pPr>
      <w:numPr>
        <w:numId w:val="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R">
    <w:name w:val="TAR"/>
    <w:basedOn w:val="TAL"/>
    <w:qFormat/>
    <w:pPr>
      <w:jc w:val="right"/>
    </w:pPr>
  </w:style>
  <w:style w:type="table" w:customStyle="1" w:styleId="25">
    <w:name w:val="网格型2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457A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2417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16163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ZTE-Fei Dong</cp:lastModifiedBy>
  <cp:revision>7</cp:revision>
  <dcterms:created xsi:type="dcterms:W3CDTF">2023-05-24T13:18:00Z</dcterms:created>
  <dcterms:modified xsi:type="dcterms:W3CDTF">2023-05-24T14:04:00Z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(3)sGimNSzRRkH8NwOZC3OLzu6B60LLX+4t1cZsfEeiPeM/sgQLBQq7RfesWVRYUI00jZK1uCK2_x000d_
ATqMqB/eyy/J2fUWYH1UYezCVo0lo0j4LbvTiSWmG6swY82QI4YkYUZFpBaum2DsmzlJL7gH_x000d_
3sCHbtXBABlwF8V8VhEzlaBcmlAc5P5t+4i8T3lHklnkdzmUB1hJ2CPruHdXZriU4dcPC0G5_x000d_
zaZZoptJ3av9RxIvMc</vt:lpwstr>
  </property>
  <property fmtid="{D5CDD505-2E9C-101B-9397-08002B2CF9AE}" pid="4" name="_2015_ms_pID_7253431">
    <vt:lpwstr>/l/3nch4iJBn0A6gwDYJjkoBcVoK2HSnfefWnHF+vkJEVX6DCAe9MJ_x000d_
IkKhVmDXiEUykO0O0PCj03i2JLqAb4QifWaNUaiGrirM4N+mhNqGktk9ZsCZMthdRM4S57nJ_x000d_
GrJfX0qW6acNLsdqKj2Yjxr3TQsRG2UTrvq0FRtlqe1J30jNbO7dWJUSN9EN94LZgl/emVuE_x000d_
SAzIe50FDvrAn5XQZRk76T2fMUuq1474w3gA</vt:lpwstr>
  </property>
  <property fmtid="{D5CDD505-2E9C-101B-9397-08002B2CF9AE}" pid="5" name="_2015_ms_pID_7253432">
    <vt:lpwstr>Xg==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1610431815</vt:lpwstr>
  </property>
  <property fmtid="{D5CDD505-2E9C-101B-9397-08002B2CF9AE}" pid="10" name="KSOProductBuildVer">
    <vt:lpwstr>2052-11.8.2.9022</vt:lpwstr>
  </property>
  <property fmtid="{D5CDD505-2E9C-101B-9397-08002B2CF9AE}" pid="11" name="ICV">
    <vt:lpwstr>83249B84A1FD42DEB10190B3DC8E6D29</vt:lpwstr>
  </property>
</Properties>
</file>